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2F40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</w:t>
        </w:r>
      </w:fldSimple>
      <w:r w:rsidR="00BE4544">
        <w:rPr>
          <w:b/>
          <w:i/>
          <w:noProof/>
          <w:sz w:val="28"/>
        </w:rPr>
        <w:t>227</w:t>
      </w:r>
    </w:p>
    <w:p w:rsidR="001E41F3" w:rsidRDefault="00DD10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3874">
          <w:rPr>
            <w:b/>
            <w:noProof/>
            <w:sz w:val="24"/>
          </w:rPr>
          <w:t>Osak</w:t>
        </w:r>
      </w:fldSimple>
      <w:r w:rsidR="00803874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r w:rsidR="00803874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803874">
          <w:rPr>
            <w:b/>
            <w:noProof/>
            <w:sz w:val="24"/>
          </w:rPr>
          <w:t>22 - 25  May</w:t>
        </w:r>
      </w:fldSimple>
      <w:r w:rsidR="0080387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1053" w:rsidP="0080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</w:t>
              </w:r>
            </w:fldSimple>
            <w:r w:rsidR="00803874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D1053" w:rsidP="008038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E4544">
              <w:rPr>
                <w:b/>
                <w:noProof/>
                <w:sz w:val="28"/>
              </w:rPr>
              <w:t>682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1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1053" w:rsidP="0080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3874">
                <w:rPr>
                  <w:b/>
                  <w:noProof/>
                  <w:sz w:val="28"/>
                </w:rPr>
                <w:t>15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03874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3874" w:rsidP="00AD61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support for the </w:t>
            </w:r>
            <w:r w:rsidR="00AD6108">
              <w:t>OPEN CHANNEL command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1053" w:rsidP="0080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3874">
                <w:rPr>
                  <w:noProof/>
                </w:rPr>
                <w:t>Idemia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59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B1E0C">
              <w:fldChar w:fldCharType="begin"/>
            </w:r>
            <w:r w:rsidR="002B1E0C">
              <w:instrText xml:space="preserve"> DOCPROPERTY  SourceIfTsg  \* MERGEFORMAT </w:instrText>
            </w:r>
            <w:r w:rsidR="002B1E0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1053" w:rsidP="0080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3874">
                <w:rPr>
                  <w:noProof/>
                </w:rPr>
                <w:t>5GS</w:t>
              </w:r>
            </w:fldSimple>
            <w:r w:rsidR="00803874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053" w:rsidP="0080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874">
                <w:rPr>
                  <w:noProof/>
                </w:rPr>
                <w:t>2018-05</w:t>
              </w:r>
              <w:r w:rsidR="00D24991">
                <w:rPr>
                  <w:noProof/>
                </w:rPr>
                <w:t>-</w:t>
              </w:r>
            </w:fldSimple>
            <w:r w:rsidR="00803874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10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 CHANNEL command needs to be adopted to be able to be used also with 5G.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6108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TS 24.501 has been added</w:t>
            </w:r>
          </w:p>
          <w:p w:rsidR="001E41F3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has been added as a Bearer type in the Bearer description element</w:t>
            </w:r>
            <w:r w:rsidR="004559BE">
              <w:rPr>
                <w:noProof/>
              </w:rPr>
              <w:t>.</w:t>
            </w:r>
          </w:p>
          <w:p w:rsidR="00AD6108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for Bearer parameters for NR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2, 8.52, </w:t>
            </w:r>
            <w:r w:rsidR="00AD6108">
              <w:rPr>
                <w:noProof/>
              </w:rPr>
              <w:t>8.52.x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9803F1">
      <w:pPr>
        <w:pStyle w:val="Heading1"/>
      </w:pPr>
      <w:bookmarkStart w:id="3" w:name="_Toc492651573"/>
      <w:bookmarkStart w:id="4" w:name="_Toc510544040"/>
      <w:r>
        <w:t>2</w:t>
      </w:r>
      <w:r>
        <w:tab/>
        <w:t>References</w:t>
      </w:r>
      <w:bookmarkEnd w:id="3"/>
      <w:bookmarkEnd w:id="4"/>
    </w:p>
    <w:p w:rsidR="009803F1" w:rsidRDefault="009803F1" w:rsidP="009803F1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9803F1" w:rsidRDefault="009803F1" w:rsidP="009803F1">
      <w:pPr>
        <w:pStyle w:val="EX"/>
      </w:pPr>
      <w:r>
        <w:t>[1]</w:t>
      </w:r>
      <w:r>
        <w:tab/>
        <w:t>3GPP TS 22.002: "Circuit Bearer Services (BS) supported by a Public Land Mobile Network (PLMN)".</w:t>
      </w:r>
    </w:p>
    <w:p w:rsidR="009803F1" w:rsidRDefault="009803F1" w:rsidP="009803F1">
      <w:pPr>
        <w:pStyle w:val="EX"/>
      </w:pPr>
      <w:r>
        <w:t>[2]</w:t>
      </w:r>
      <w:r>
        <w:tab/>
        <w:t>3GPP TS 22.030: "Man</w:t>
      </w:r>
      <w:r>
        <w:noBreakHyphen/>
        <w:t>Machine Interface (MMI) of the User Equipment (UE)".</w:t>
      </w:r>
    </w:p>
    <w:p w:rsidR="009803F1" w:rsidRDefault="009803F1" w:rsidP="009803F1">
      <w:pPr>
        <w:pStyle w:val="EX"/>
      </w:pPr>
      <w:r>
        <w:t>[3]</w:t>
      </w:r>
      <w:r>
        <w:tab/>
        <w:t>3GPP TS 22.042: "Network Identity and Time Zone (NITZ); Service description; Stage 1".</w:t>
      </w:r>
    </w:p>
    <w:p w:rsidR="009803F1" w:rsidRDefault="009803F1" w:rsidP="009803F1">
      <w:pPr>
        <w:pStyle w:val="EX"/>
      </w:pPr>
      <w:r>
        <w:t>[4]</w:t>
      </w:r>
      <w:r>
        <w:tab/>
        <w:t>3GPP TS 23.038: "Alphabets and language</w:t>
      </w:r>
      <w:r>
        <w:noBreakHyphen/>
        <w:t xml:space="preserve">specific </w:t>
      </w:r>
      <w:smartTag w:uri="urn:schemas-microsoft-com:office:smarttags" w:element="PersonName">
        <w:r>
          <w:t>info</w:t>
        </w:r>
      </w:smartTag>
      <w:r>
        <w:t>rmation".</w:t>
      </w:r>
    </w:p>
    <w:p w:rsidR="009803F1" w:rsidRDefault="009803F1" w:rsidP="009803F1">
      <w:pPr>
        <w:pStyle w:val="EX"/>
      </w:pPr>
      <w:r>
        <w:t>[5]</w:t>
      </w:r>
      <w:r>
        <w:tab/>
        <w:t>3GPP TS 23.040: "Technical realization of the Short Message Service (SMS)".</w:t>
      </w:r>
    </w:p>
    <w:p w:rsidR="009803F1" w:rsidRDefault="009803F1" w:rsidP="009803F1">
      <w:pPr>
        <w:pStyle w:val="EX"/>
      </w:pPr>
      <w:r>
        <w:t>[6]</w:t>
      </w:r>
      <w:r>
        <w:tab/>
        <w:t>3GPP TS 23.041: "Technical realization of Cell Broadcast Service (CBS)".</w:t>
      </w:r>
    </w:p>
    <w:p w:rsidR="009803F1" w:rsidRDefault="009803F1" w:rsidP="009803F1">
      <w:pPr>
        <w:pStyle w:val="EX"/>
      </w:pPr>
      <w:r>
        <w:t>[7]</w:t>
      </w:r>
      <w:r>
        <w:tab/>
        <w:t>3GPP TS 23.122: "Non-Access Stratum functions related to Mobile Station (MS) in idle mode".</w:t>
      </w:r>
    </w:p>
    <w:p w:rsidR="009803F1" w:rsidRDefault="009803F1" w:rsidP="009803F1">
      <w:pPr>
        <w:pStyle w:val="EX"/>
      </w:pPr>
      <w:r>
        <w:t>[8]</w:t>
      </w:r>
      <w:r>
        <w:tab/>
        <w:t>3GPP TS 24.007: "</w:t>
      </w:r>
      <w:smartTag w:uri="urn:schemas-microsoft-com:office:smarttags" w:element="place">
        <w:r>
          <w:t>Mobile</w:t>
        </w:r>
      </w:smartTag>
      <w:r>
        <w:t xml:space="preserve"> radio interface signalling layer 3; General aspects".</w:t>
      </w:r>
    </w:p>
    <w:p w:rsidR="009803F1" w:rsidRDefault="009803F1" w:rsidP="009803F1">
      <w:pPr>
        <w:pStyle w:val="EX"/>
      </w:pPr>
      <w:r>
        <w:t>[9]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9803F1" w:rsidRDefault="009803F1" w:rsidP="009803F1">
      <w:pPr>
        <w:pStyle w:val="EX"/>
      </w:pPr>
      <w:r>
        <w:t>[10]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:rsidR="009803F1" w:rsidRDefault="009803F1" w:rsidP="009803F1">
      <w:pPr>
        <w:pStyle w:val="EX"/>
      </w:pPr>
      <w:r>
        <w:t>[11]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:rsidR="009803F1" w:rsidRDefault="009803F1" w:rsidP="009803F1">
      <w:pPr>
        <w:pStyle w:val="EX"/>
      </w:pPr>
      <w:r>
        <w:t>[12]</w:t>
      </w:r>
      <w:r>
        <w:tab/>
        <w:t>3GPP TS 27.007: "AT command set for 3G User Equipment (UE)".</w:t>
      </w:r>
    </w:p>
    <w:p w:rsidR="009803F1" w:rsidRDefault="009803F1" w:rsidP="009803F1">
      <w:pPr>
        <w:pStyle w:val="EX"/>
      </w:pPr>
      <w:r>
        <w:t>[13]</w:t>
      </w:r>
      <w:r>
        <w:tab/>
        <w:t>3GPP TS 31.101: "</w:t>
      </w:r>
      <w:r>
        <w:rPr>
          <w:snapToGrid w:val="0"/>
          <w:color w:val="000000"/>
        </w:rPr>
        <w:t>UICC-terminal interface; Physical and logical characteristics</w:t>
      </w:r>
      <w:r>
        <w:t>".</w:t>
      </w:r>
    </w:p>
    <w:p w:rsidR="009803F1" w:rsidRDefault="009803F1" w:rsidP="009803F1">
      <w:pPr>
        <w:pStyle w:val="EX"/>
      </w:pPr>
      <w:r>
        <w:t>[14]</w:t>
      </w:r>
      <w:r>
        <w:tab/>
        <w:t>3GPP TS 31.102: "Characteristics of the USIM application".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[15]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[16]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[17]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[18]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[19]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</w:pPr>
      <w:r>
        <w:t>[20]</w:t>
      </w:r>
      <w:r>
        <w:tab/>
        <w:t>Void.</w:t>
      </w:r>
    </w:p>
    <w:p w:rsidR="009803F1" w:rsidRDefault="009803F1" w:rsidP="009803F1">
      <w:pPr>
        <w:pStyle w:val="EX"/>
      </w:pPr>
      <w:r>
        <w:t>[21]</w:t>
      </w:r>
      <w:r>
        <w:tab/>
        <w:t>Void.</w:t>
      </w:r>
    </w:p>
    <w:p w:rsidR="009803F1" w:rsidRDefault="009803F1" w:rsidP="009803F1">
      <w:pPr>
        <w:pStyle w:val="EX"/>
      </w:pPr>
      <w:r>
        <w:t>[22]</w:t>
      </w:r>
      <w:r>
        <w:tab/>
        <w:t>3GPP TS 22.001: "Principles of circuit telecommunication services supported by a Public Land Mobile Network (PLMN)".</w:t>
      </w:r>
    </w:p>
    <w:p w:rsidR="009803F1" w:rsidRDefault="009803F1" w:rsidP="009803F1">
      <w:pPr>
        <w:pStyle w:val="EX"/>
      </w:pPr>
      <w:r>
        <w:t>[23]</w:t>
      </w:r>
      <w:r>
        <w:tab/>
        <w:t>Void.</w:t>
      </w:r>
    </w:p>
    <w:p w:rsidR="009803F1" w:rsidRDefault="009803F1" w:rsidP="009803F1">
      <w:pPr>
        <w:pStyle w:val="EX"/>
      </w:pPr>
      <w:r>
        <w:lastRenderedPageBreak/>
        <w:t>[24]</w:t>
      </w:r>
      <w:r>
        <w:tab/>
        <w:t>Void.</w:t>
      </w:r>
    </w:p>
    <w:p w:rsidR="009803F1" w:rsidRDefault="009803F1" w:rsidP="009803F1">
      <w:pPr>
        <w:pStyle w:val="EX"/>
      </w:pPr>
      <w:r>
        <w:t>[25]</w:t>
      </w:r>
      <w:r>
        <w:tab/>
        <w:t>Void.</w:t>
      </w:r>
    </w:p>
    <w:p w:rsidR="009803F1" w:rsidRDefault="009803F1" w:rsidP="009803F1">
      <w:pPr>
        <w:pStyle w:val="EX"/>
      </w:pPr>
      <w:r>
        <w:t>[26]</w:t>
      </w:r>
      <w:r>
        <w:tab/>
        <w:t>Void.</w:t>
      </w:r>
    </w:p>
    <w:p w:rsidR="009803F1" w:rsidRDefault="009803F1" w:rsidP="009803F1">
      <w:pPr>
        <w:pStyle w:val="EX"/>
        <w:rPr>
          <w:color w:val="000000"/>
        </w:rPr>
      </w:pPr>
      <w:r>
        <w:t>[27]</w:t>
      </w:r>
      <w:r>
        <w:tab/>
        <w:t>3GPP TS 44.018: "</w:t>
      </w:r>
      <w:smartTag w:uri="urn:schemas-microsoft-com:office:smarttags" w:element="place">
        <w:r>
          <w:rPr>
            <w:color w:val="000000"/>
          </w:rPr>
          <w:t>Mobile</w:t>
        </w:r>
      </w:smartTag>
      <w:r>
        <w:rPr>
          <w:color w:val="000000"/>
        </w:rPr>
        <w:t xml:space="preserve"> radio interface Layer 3 specification; Radio Resource Control Protocol".</w:t>
      </w:r>
    </w:p>
    <w:p w:rsidR="009803F1" w:rsidRDefault="009803F1" w:rsidP="009803F1">
      <w:pPr>
        <w:pStyle w:val="EX"/>
      </w:pPr>
      <w:r>
        <w:t>[28]</w:t>
      </w:r>
      <w:r>
        <w:tab/>
        <w:t>Void.</w:t>
      </w:r>
    </w:p>
    <w:p w:rsidR="009803F1" w:rsidRDefault="009803F1" w:rsidP="009803F1">
      <w:pPr>
        <w:pStyle w:val="EX"/>
      </w:pPr>
      <w:r>
        <w:rPr>
          <w:color w:val="000000"/>
        </w:rPr>
        <w:t>[29]</w:t>
      </w:r>
      <w:r>
        <w:rPr>
          <w:color w:val="000000"/>
        </w:rPr>
        <w:tab/>
        <w:t>Void.</w:t>
      </w:r>
    </w:p>
    <w:p w:rsidR="009803F1" w:rsidRDefault="009803F1" w:rsidP="009803F1">
      <w:pPr>
        <w:pStyle w:val="EX"/>
      </w:pPr>
      <w:r>
        <w:t>[30]</w:t>
      </w:r>
      <w:r>
        <w:tab/>
        <w:t>3GPP TS 23.003: "Numbering, addressing and identification".</w:t>
      </w:r>
    </w:p>
    <w:p w:rsidR="009803F1" w:rsidRDefault="009803F1" w:rsidP="009803F1">
      <w:pPr>
        <w:pStyle w:val="EX"/>
      </w:pPr>
      <w:r>
        <w:t>[31]</w:t>
      </w:r>
      <w:r>
        <w:tab/>
        <w:t>Void.</w:t>
      </w:r>
    </w:p>
    <w:p w:rsidR="009803F1" w:rsidRDefault="009803F1" w:rsidP="009803F1">
      <w:pPr>
        <w:pStyle w:val="EX"/>
        <w:ind w:left="1701" w:hanging="1417"/>
      </w:pPr>
      <w:r>
        <w:t>[32]</w:t>
      </w:r>
      <w:r>
        <w:tab/>
        <w:t>ETSI TS 102 223 V14.0.0: "Smart Cards; Card Application Toolkit".</w:t>
      </w:r>
    </w:p>
    <w:p w:rsidR="009803F1" w:rsidRDefault="009803F1" w:rsidP="009803F1">
      <w:pPr>
        <w:pStyle w:val="EX"/>
        <w:ind w:left="1701" w:hanging="1417"/>
      </w:pPr>
      <w:r>
        <w:t>[33]</w:t>
      </w:r>
      <w:r>
        <w:tab/>
        <w:t>3GPP TR 21.905: "Vocabulary for 3GPP specifications".</w:t>
      </w:r>
    </w:p>
    <w:p w:rsidR="009803F1" w:rsidRDefault="009803F1" w:rsidP="009803F1">
      <w:pPr>
        <w:pStyle w:val="EX"/>
        <w:ind w:left="1701" w:hanging="1417"/>
      </w:pPr>
      <w:r>
        <w:t>[34]</w:t>
      </w:r>
      <w:r>
        <w:tab/>
        <w:t>3GPP TS 22.101: "Service aspects; Service principles".</w:t>
      </w:r>
    </w:p>
    <w:p w:rsidR="009803F1" w:rsidRDefault="009803F1" w:rsidP="009803F1">
      <w:pPr>
        <w:pStyle w:val="EX"/>
      </w:pPr>
      <w:r>
        <w:t>[35]</w:t>
      </w:r>
      <w:r>
        <w:tab/>
        <w:t>3GPP TS 25.401: "UTRAN overall description".</w:t>
      </w:r>
    </w:p>
    <w:p w:rsidR="009803F1" w:rsidRDefault="009803F1" w:rsidP="009803F1">
      <w:pPr>
        <w:pStyle w:val="EX"/>
        <w:ind w:left="1701" w:hanging="1417"/>
      </w:pPr>
      <w:r>
        <w:t>[36]</w:t>
      </w:r>
      <w:r>
        <w:tab/>
        <w:t xml:space="preserve">3GPP TS 25.413: "UTRAN </w:t>
      </w:r>
      <w:proofErr w:type="spellStart"/>
      <w:r>
        <w:t>Iu</w:t>
      </w:r>
      <w:proofErr w:type="spellEnd"/>
      <w:r>
        <w:t xml:space="preserve"> interface RANAP signalling".</w:t>
      </w:r>
    </w:p>
    <w:p w:rsidR="009803F1" w:rsidRDefault="009803F1" w:rsidP="009803F1">
      <w:pPr>
        <w:pStyle w:val="EX"/>
        <w:ind w:left="1701" w:hanging="1417"/>
      </w:pPr>
      <w:r>
        <w:t>[37]</w:t>
      </w:r>
      <w:r>
        <w:tab/>
        <w:t>3GPP TS 24.090: "Unstructured Supplementary Service Data (USSD) - Stage 3".</w:t>
      </w:r>
    </w:p>
    <w:p w:rsidR="009803F1" w:rsidRDefault="009803F1" w:rsidP="009803F1">
      <w:pPr>
        <w:pStyle w:val="EX"/>
        <w:ind w:left="1701" w:hanging="1417"/>
      </w:pPr>
      <w:r>
        <w:t>[38]</w:t>
      </w:r>
      <w:r>
        <w:tab/>
        <w:t>3GPP TS 25.331: "Radio Resource Control (RRC) Protocol Specification".</w:t>
      </w:r>
    </w:p>
    <w:p w:rsidR="009803F1" w:rsidRDefault="009803F1" w:rsidP="009803F1">
      <w:pPr>
        <w:pStyle w:val="EX"/>
        <w:ind w:left="1701" w:hanging="1417"/>
      </w:pPr>
      <w:r>
        <w:t>[39]</w:t>
      </w:r>
      <w:r>
        <w:tab/>
        <w:t>3GPP TS 25.133: "Requirements for support of radio resource management".</w:t>
      </w:r>
    </w:p>
    <w:p w:rsidR="009803F1" w:rsidRDefault="009803F1" w:rsidP="009803F1">
      <w:pPr>
        <w:pStyle w:val="EX"/>
        <w:ind w:left="1701" w:hanging="1417"/>
        <w:rPr>
          <w:caps/>
          <w:lang w:val="en-US"/>
        </w:rPr>
      </w:pPr>
      <w:r>
        <w:t>[40]</w:t>
      </w:r>
      <w:r>
        <w:tab/>
        <w:t>Void</w:t>
      </w:r>
      <w:r>
        <w:rPr>
          <w:caps/>
          <w:lang w:val="en-US"/>
        </w:rPr>
        <w:t>.</w:t>
      </w:r>
    </w:p>
    <w:p w:rsidR="009803F1" w:rsidRDefault="009803F1" w:rsidP="009803F1">
      <w:pPr>
        <w:pStyle w:val="EX"/>
        <w:ind w:left="1701" w:hanging="1417"/>
        <w:rPr>
          <w:caps/>
          <w:lang w:val="en-US"/>
        </w:rPr>
      </w:pPr>
      <w:r>
        <w:rPr>
          <w:caps/>
          <w:lang w:val="en-US"/>
        </w:rPr>
        <w:t>[41]</w:t>
      </w:r>
      <w:r>
        <w:rPr>
          <w:caps/>
          <w:lang w:val="en-US"/>
        </w:rPr>
        <w:tab/>
      </w:r>
      <w:r>
        <w:rPr>
          <w:lang w:val="en-US"/>
        </w:rPr>
        <w:t>3</w:t>
      </w:r>
      <w:r>
        <w:rPr>
          <w:caps/>
          <w:lang w:val="en-US"/>
        </w:rPr>
        <w:t xml:space="preserve">GPP TS 31.115: </w:t>
      </w:r>
      <w:r>
        <w:t>"</w:t>
      </w:r>
      <w:r>
        <w:rPr>
          <w:caps/>
          <w:lang w:val="en-US"/>
        </w:rPr>
        <w:t>S</w:t>
      </w:r>
      <w:r>
        <w:rPr>
          <w:lang w:val="en-US"/>
        </w:rPr>
        <w:t>ecured packet structure for the (U</w:t>
      </w:r>
      <w:proofErr w:type="gramStart"/>
      <w:r>
        <w:rPr>
          <w:lang w:val="en-US"/>
        </w:rPr>
        <w:t>)SIM</w:t>
      </w:r>
      <w:proofErr w:type="gramEnd"/>
      <w:r>
        <w:rPr>
          <w:lang w:val="en-US"/>
        </w:rPr>
        <w:t xml:space="preserve"> Toolkit applications</w:t>
      </w:r>
      <w:r>
        <w:t>"</w:t>
      </w:r>
      <w:r>
        <w:rPr>
          <w:caps/>
          <w:lang w:val="en-US"/>
        </w:rPr>
        <w:t>.</w:t>
      </w:r>
    </w:p>
    <w:p w:rsidR="009803F1" w:rsidRDefault="009803F1" w:rsidP="009803F1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24.234 Release 12: "3GPP System to WLAN Interworking; UE to Network protocols; Stage 3".</w:t>
      </w:r>
    </w:p>
    <w:p w:rsidR="009803F1" w:rsidRDefault="009803F1" w:rsidP="009803F1">
      <w:pPr>
        <w:pStyle w:val="EX"/>
      </w:pPr>
      <w:r>
        <w:t>[43]</w:t>
      </w:r>
      <w:r>
        <w:tab/>
        <w:t>ETSI TS 101 220: "Smart Cards; ETSI numbering system for telecommunication application providers ".</w:t>
      </w:r>
    </w:p>
    <w:p w:rsidR="009803F1" w:rsidRPr="00E54ED7" w:rsidRDefault="009803F1" w:rsidP="009803F1">
      <w:pPr>
        <w:pStyle w:val="EX"/>
      </w:pPr>
      <w:r>
        <w:t>[44</w:t>
      </w:r>
      <w:r w:rsidRPr="00E54ED7">
        <w:t>]</w:t>
      </w:r>
      <w:r w:rsidRPr="00E54ED7">
        <w:tab/>
        <w:t>3GPP TS 23.032: "Universal Geographical Area Description (GAD)".</w:t>
      </w:r>
    </w:p>
    <w:p w:rsidR="009803F1" w:rsidRDefault="009803F1" w:rsidP="009803F1">
      <w:pPr>
        <w:pStyle w:val="EX"/>
      </w:pPr>
      <w:r>
        <w:t>[45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>
        <w:t>[46</w:t>
      </w:r>
      <w:r w:rsidRPr="000872E6">
        <w:t>]</w:t>
      </w:r>
      <w:r w:rsidRPr="000872E6">
        <w:tab/>
      </w:r>
      <w:r w:rsidRPr="000872E6">
        <w:rPr>
          <w:rFonts w:eastAsia="MS Mincho"/>
          <w:lang w:eastAsia="ja-JP"/>
        </w:rPr>
        <w:t>3GPP TS</w:t>
      </w:r>
      <w:r w:rsidRPr="000872E6">
        <w:t> </w:t>
      </w:r>
      <w:r w:rsidRPr="000872E6">
        <w:rPr>
          <w:rFonts w:eastAsia="MS Mincho"/>
          <w:lang w:eastAsia="ja-JP"/>
        </w:rPr>
        <w:t>24.301: "Non-Access-Stratum (NAS) protocol for Evolved Packet Systems (EPS): Stage 3".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 w:rsidRPr="000872E6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47</w:t>
      </w:r>
      <w:r w:rsidRPr="000872E6">
        <w:rPr>
          <w:rFonts w:eastAsia="MS Mincho"/>
          <w:lang w:eastAsia="ja-JP"/>
        </w:rPr>
        <w:t>]</w:t>
      </w:r>
      <w:r w:rsidRPr="000872E6">
        <w:rPr>
          <w:rFonts w:eastAsia="MS Mincho"/>
          <w:lang w:eastAsia="ja-JP"/>
        </w:rPr>
        <w:tab/>
        <w:t>3GPP TS 23.203: "Policy and charging control architecture".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[48</w:t>
      </w:r>
      <w:r w:rsidRPr="000872E6">
        <w:rPr>
          <w:rFonts w:eastAsia="MS Mincho"/>
          <w:lang w:eastAsia="ja-JP"/>
        </w:rPr>
        <w:t>]</w:t>
      </w:r>
      <w:r w:rsidRPr="000872E6">
        <w:rPr>
          <w:rFonts w:eastAsia="MS Mincho"/>
          <w:lang w:eastAsia="ja-JP"/>
        </w:rPr>
        <w:tab/>
        <w:t>3GPP TS 36.401: "Evolved Universal Terrestrial Radio Access Network (E-UTRAN); Architecture description".</w:t>
      </w:r>
    </w:p>
    <w:p w:rsidR="009803F1" w:rsidRDefault="009803F1" w:rsidP="009803F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[49]</w:t>
      </w:r>
      <w:r>
        <w:rPr>
          <w:rFonts w:eastAsia="MS Mincho"/>
          <w:lang w:eastAsia="ja-JP"/>
        </w:rPr>
        <w:tab/>
        <w:t>3GPP TS 36.331</w:t>
      </w:r>
      <w:r w:rsidRPr="001B3CB5">
        <w:rPr>
          <w:rFonts w:eastAsia="MS Mincho"/>
          <w:lang w:eastAsia="ja-JP"/>
        </w:rPr>
        <w:t>: "</w:t>
      </w:r>
      <w:r w:rsidRPr="00E11F56">
        <w:rPr>
          <w:rFonts w:eastAsia="MS Mincho"/>
          <w:lang w:eastAsia="ja-JP"/>
        </w:rPr>
        <w:t>Evolved Universal Terrestrial Radio Access (E-UTRA); Radio Resource Control (RRC); Protocol specification</w:t>
      </w:r>
      <w:r w:rsidRPr="001B3CB5">
        <w:rPr>
          <w:rFonts w:eastAsia="MS Mincho"/>
          <w:lang w:eastAsia="ja-JP"/>
        </w:rPr>
        <w:t>".</w:t>
      </w:r>
    </w:p>
    <w:p w:rsidR="009803F1" w:rsidRDefault="009803F1" w:rsidP="009803F1">
      <w:pPr>
        <w:pStyle w:val="EX"/>
        <w:ind w:left="1701" w:hanging="1417"/>
      </w:pPr>
      <w:r>
        <w:rPr>
          <w:rFonts w:eastAsia="MS Mincho"/>
          <w:lang w:eastAsia="ja-JP"/>
        </w:rPr>
        <w:t>[50]</w:t>
      </w:r>
      <w:r>
        <w:rPr>
          <w:rFonts w:eastAsia="MS Mincho"/>
          <w:lang w:eastAsia="ja-JP"/>
        </w:rPr>
        <w:tab/>
        <w:t xml:space="preserve">3GPP TS 36.133: </w:t>
      </w:r>
      <w:r w:rsidRPr="001B3CB5">
        <w:rPr>
          <w:rFonts w:eastAsia="MS Mincho"/>
          <w:lang w:eastAsia="ja-JP"/>
        </w:rPr>
        <w:t>"</w:t>
      </w:r>
      <w:r w:rsidRPr="00AF57BD">
        <w:t xml:space="preserve"> </w:t>
      </w:r>
      <w:r w:rsidRPr="00AF57BD">
        <w:rPr>
          <w:rFonts w:eastAsia="MS Mincho"/>
          <w:lang w:eastAsia="ja-JP"/>
        </w:rPr>
        <w:t>Evolved Universal Terrestrial Radio Access (E-UTRA);</w:t>
      </w:r>
      <w:r>
        <w:rPr>
          <w:rFonts w:eastAsia="MS Mincho"/>
          <w:lang w:eastAsia="ja-JP"/>
        </w:rPr>
        <w:t xml:space="preserve"> </w:t>
      </w:r>
      <w:r w:rsidRPr="00AF57BD">
        <w:rPr>
          <w:rFonts w:eastAsia="MS Mincho"/>
          <w:lang w:eastAsia="ja-JP"/>
        </w:rPr>
        <w:t>Requirements for support of radio resource management</w:t>
      </w:r>
      <w:r w:rsidRPr="001B3CB5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:rsidR="009803F1" w:rsidRDefault="009803F1" w:rsidP="009803F1">
      <w:pPr>
        <w:pStyle w:val="EX"/>
      </w:pPr>
      <w:r>
        <w:t>[51]</w:t>
      </w:r>
      <w:r>
        <w:tab/>
        <w:t>3GPP TS 31.116: "Remote APDU Structure for (U</w:t>
      </w:r>
      <w:proofErr w:type="gramStart"/>
      <w:r>
        <w:t>)SIM</w:t>
      </w:r>
      <w:proofErr w:type="gramEnd"/>
      <w:r>
        <w:t xml:space="preserve"> Toolkit applications".</w:t>
      </w:r>
    </w:p>
    <w:p w:rsidR="009803F1" w:rsidRPr="00E54ED7" w:rsidRDefault="009803F1" w:rsidP="009803F1">
      <w:pPr>
        <w:pStyle w:val="EX"/>
      </w:pPr>
      <w:r>
        <w:rPr>
          <w:rFonts w:eastAsia="MS Mincho"/>
          <w:lang w:eastAsia="ja-JP"/>
        </w:rPr>
        <w:t>[52]</w:t>
      </w:r>
      <w:r>
        <w:rPr>
          <w:rFonts w:eastAsia="MS Mincho"/>
          <w:lang w:eastAsia="ja-JP"/>
        </w:rPr>
        <w:tab/>
        <w:t>3GPP TS 24.229 "IP multimedia call control protocol based on SIP and SDP; stage 3"</w:t>
      </w:r>
    </w:p>
    <w:p w:rsidR="009803F1" w:rsidRDefault="009803F1" w:rsidP="009803F1">
      <w:pPr>
        <w:pStyle w:val="EX"/>
      </w:pPr>
      <w:r>
        <w:t>[53]</w:t>
      </w:r>
      <w:r>
        <w:tab/>
        <w:t>IETF RFC 3261: "SIP: Session Initiation Protocol".</w:t>
      </w:r>
    </w:p>
    <w:p w:rsidR="009803F1" w:rsidRDefault="009803F1" w:rsidP="009803F1">
      <w:pPr>
        <w:pStyle w:val="EX"/>
      </w:pPr>
      <w:r>
        <w:lastRenderedPageBreak/>
        <w:t>[54]</w:t>
      </w:r>
      <w:r>
        <w:tab/>
        <w:t>IETF RFC 3629 (2003): "UTF-8, a transformation format of ISO 10646".</w:t>
      </w:r>
    </w:p>
    <w:p w:rsidR="009803F1" w:rsidRPr="00E54ED7" w:rsidRDefault="009803F1" w:rsidP="009803F1">
      <w:pPr>
        <w:pStyle w:val="EX"/>
      </w:pPr>
      <w:r>
        <w:t>[55]</w:t>
      </w:r>
      <w:r w:rsidRPr="00491F86">
        <w:t xml:space="preserve"> </w:t>
      </w:r>
      <w:r>
        <w:tab/>
        <w:t>IETF RFC 3680 (2004): "</w:t>
      </w:r>
      <w:r w:rsidRPr="00491F86">
        <w:t>A Session Initiation Protocol (SIP) Event Package for Registrations</w:t>
      </w:r>
      <w:r>
        <w:t>".</w:t>
      </w:r>
    </w:p>
    <w:p w:rsidR="009803F1" w:rsidRPr="001D68AD" w:rsidRDefault="009803F1" w:rsidP="009803F1">
      <w:pPr>
        <w:pStyle w:val="EX"/>
        <w:rPr>
          <w:bCs/>
          <w:color w:val="000000"/>
          <w:lang w:val="en-US" w:eastAsia="ja-JP"/>
        </w:rPr>
      </w:pPr>
      <w:r>
        <w:t>[56]</w:t>
      </w:r>
      <w:r>
        <w:tab/>
      </w:r>
      <w:r w:rsidRPr="001D68AD">
        <w:rPr>
          <w:bCs/>
          <w:color w:val="000000"/>
          <w:lang w:val="en-US" w:eastAsia="ja-JP"/>
        </w:rPr>
        <w:t>3GPP TS 31.104: "Characteristics of the Hosting Party Subscription Identity Module (HPSIM) application"</w:t>
      </w:r>
    </w:p>
    <w:p w:rsidR="009803F1" w:rsidRDefault="009803F1" w:rsidP="009803F1">
      <w:pPr>
        <w:pStyle w:val="EX"/>
      </w:pPr>
      <w:r>
        <w:rPr>
          <w:lang w:val="pt-BR"/>
        </w:rPr>
        <w:t>[57]</w:t>
      </w:r>
      <w:r>
        <w:rPr>
          <w:lang w:val="pt-BR"/>
        </w:rPr>
        <w:tab/>
      </w:r>
      <w:r>
        <w:t xml:space="preserve"> 3GPP TS 32.582: "Telecommunications management; Home Node B (HNB) Operations, Administration, Maintenance and Provisioning (OAM&amp;P); Information model for Type 1 interface HNB to HNB Management System (HMS)".</w:t>
      </w:r>
    </w:p>
    <w:p w:rsidR="009803F1" w:rsidRDefault="009803F1" w:rsidP="009803F1">
      <w:pPr>
        <w:pStyle w:val="EX"/>
      </w:pPr>
      <w:r>
        <w:t>[58]</w:t>
      </w:r>
      <w:r>
        <w:tab/>
        <w:t>3GPP TS 32.592: "Telecommunications management; Home Node B (</w:t>
      </w:r>
      <w:proofErr w:type="spellStart"/>
      <w:r>
        <w:t>HeNB</w:t>
      </w:r>
      <w:proofErr w:type="spellEnd"/>
      <w:r>
        <w:t xml:space="preserve">) Operations, Administration, Maintenance and Provisioning (OAM&amp;P); Information model for Type 1 interface </w:t>
      </w:r>
      <w:proofErr w:type="spellStart"/>
      <w:r>
        <w:t>HeNB</w:t>
      </w:r>
      <w:proofErr w:type="spellEnd"/>
      <w:r>
        <w:t xml:space="preserve"> to </w:t>
      </w:r>
      <w:proofErr w:type="spellStart"/>
      <w:r>
        <w:t>HeNB</w:t>
      </w:r>
      <w:proofErr w:type="spellEnd"/>
      <w:r>
        <w:t xml:space="preserve"> Management System (</w:t>
      </w:r>
      <w:proofErr w:type="spellStart"/>
      <w:r>
        <w:t>HeMS</w:t>
      </w:r>
      <w:proofErr w:type="spellEnd"/>
      <w:r>
        <w:t>)".</w:t>
      </w:r>
    </w:p>
    <w:p w:rsidR="009803F1" w:rsidRDefault="009803F1" w:rsidP="009803F1">
      <w:pPr>
        <w:pStyle w:val="EX"/>
      </w:pPr>
      <w:r>
        <w:t>[59]</w:t>
      </w:r>
      <w:r>
        <w:tab/>
        <w:t>3GPP TS 25.304: "</w:t>
      </w:r>
      <w:r w:rsidRPr="005F42E9">
        <w:t>User Equipment (UE) procedures in idle mode and procedures for cell reselection in connected mode</w:t>
      </w:r>
      <w:r>
        <w:t>".</w:t>
      </w:r>
    </w:p>
    <w:p w:rsidR="009803F1" w:rsidRDefault="009803F1" w:rsidP="009803F1">
      <w:pPr>
        <w:pStyle w:val="EX"/>
      </w:pPr>
      <w:r>
        <w:t>[60]</w:t>
      </w:r>
      <w:r>
        <w:tab/>
        <w:t>3GPP TS 36.304: "</w:t>
      </w:r>
      <w:r w:rsidRPr="005F42E9">
        <w:t>Evolved Universal Terrestrial Radio Access (E-UTRA); User Equipment (UE) procedures in idle mode</w:t>
      </w:r>
      <w:r>
        <w:t>".</w:t>
      </w:r>
    </w:p>
    <w:p w:rsidR="009803F1" w:rsidRDefault="009803F1" w:rsidP="009803F1">
      <w:pPr>
        <w:pStyle w:val="EX"/>
      </w:pPr>
      <w:r>
        <w:t>[61]</w:t>
      </w:r>
      <w:r>
        <w:tab/>
        <w:t>3GPP TS 24.334: "</w:t>
      </w:r>
      <w:r w:rsidRPr="00912E48">
        <w:t>Proximity-services (</w:t>
      </w:r>
      <w:proofErr w:type="spellStart"/>
      <w:r w:rsidRPr="00912E48">
        <w:t>ProSe</w:t>
      </w:r>
      <w:proofErr w:type="spellEnd"/>
      <w:r w:rsidRPr="00912E48">
        <w:t xml:space="preserve">) User Equipment (UE) to </w:t>
      </w:r>
      <w:proofErr w:type="spellStart"/>
      <w:r w:rsidRPr="00912E48">
        <w:t>ProSe</w:t>
      </w:r>
      <w:proofErr w:type="spellEnd"/>
      <w:r w:rsidRPr="00912E48">
        <w:t xml:space="preserve"> function protocol aspects; Stage 3</w:t>
      </w:r>
      <w:r>
        <w:t>".</w:t>
      </w:r>
    </w:p>
    <w:p w:rsidR="009803F1" w:rsidRDefault="009803F1" w:rsidP="009803F1">
      <w:pPr>
        <w:pStyle w:val="EX"/>
      </w:pPr>
      <w:r>
        <w:t>[62]</w:t>
      </w:r>
      <w:r>
        <w:tab/>
        <w:t>3GPP TS 31.103: "Characteristics of the IP Multimedia Services Identity Module (ISIM) application".</w:t>
      </w:r>
    </w:p>
    <w:p w:rsidR="009803F1" w:rsidRDefault="009803F1" w:rsidP="009803F1">
      <w:pPr>
        <w:pStyle w:val="EX"/>
      </w:pPr>
      <w:r>
        <w:t>[63]</w:t>
      </w:r>
      <w:r>
        <w:tab/>
      </w:r>
      <w:r w:rsidRPr="00933D1A">
        <w:t>3GPP TS</w:t>
      </w:r>
      <w:r>
        <w:t xml:space="preserve"> 24.302: "</w:t>
      </w:r>
      <w:r w:rsidRPr="00F97251">
        <w:t>Access to the 3GPP Evolved Packet Core (EPC) via non-3GPP access networks; Stage 3</w:t>
      </w:r>
      <w:r>
        <w:t>".</w:t>
      </w:r>
    </w:p>
    <w:p w:rsidR="009803F1" w:rsidRDefault="009803F1" w:rsidP="009803F1">
      <w:pPr>
        <w:pStyle w:val="EX"/>
      </w:pPr>
      <w:r>
        <w:t>[64]</w:t>
      </w:r>
      <w:r>
        <w:tab/>
      </w:r>
      <w:r w:rsidRPr="009D2F11">
        <w:t xml:space="preserve">IEEE </w:t>
      </w:r>
      <w:proofErr w:type="spellStart"/>
      <w:r w:rsidRPr="009D2F11">
        <w:t>Std</w:t>
      </w:r>
      <w:proofErr w:type="spellEnd"/>
      <w:r w:rsidRPr="009D2F11">
        <w:t xml:space="preserve"> 802.11™-2012</w:t>
      </w:r>
      <w:r>
        <w:t xml:space="preserve">: "Part 11: Wireless LAN Medium Access </w:t>
      </w:r>
      <w:proofErr w:type="gramStart"/>
      <w:r>
        <w:t>Control(</w:t>
      </w:r>
      <w:proofErr w:type="gramEnd"/>
      <w:r>
        <w:t>MAC) and Physical Layer (PHY) Specifications".</w:t>
      </w:r>
    </w:p>
    <w:p w:rsidR="009803F1" w:rsidRDefault="009803F1" w:rsidP="009803F1">
      <w:pPr>
        <w:pStyle w:val="EX"/>
      </w:pPr>
      <w:r>
        <w:t>[65]</w:t>
      </w:r>
      <w:r>
        <w:tab/>
        <w:t>3GPP TS 24.341:</w:t>
      </w:r>
      <w:r w:rsidRPr="00173987">
        <w:t xml:space="preserve"> </w:t>
      </w:r>
      <w:r>
        <w:t>"</w:t>
      </w:r>
      <w:r w:rsidRPr="0027568C">
        <w:t>Support of SMS over IP networks; Stage 3</w:t>
      </w:r>
      <w:r>
        <w:t>".</w:t>
      </w:r>
    </w:p>
    <w:p w:rsidR="009803F1" w:rsidRDefault="009803F1" w:rsidP="009803F1">
      <w:pPr>
        <w:pStyle w:val="EX"/>
      </w:pPr>
      <w:r>
        <w:t>[66]</w:t>
      </w:r>
      <w:r>
        <w:tab/>
        <w:t>3GPP TS 36.211:</w:t>
      </w:r>
      <w:r w:rsidRPr="00F068CC">
        <w:t xml:space="preserve"> </w:t>
      </w:r>
      <w:r>
        <w:t>"</w:t>
      </w:r>
      <w:r w:rsidRPr="00AF1597">
        <w:t>Evolved Universal Terrestrial Radio Access (E-UTRA); Physical channels and modulation</w:t>
      </w:r>
      <w:r>
        <w:t>".</w:t>
      </w:r>
    </w:p>
    <w:p w:rsidR="009803F1" w:rsidRDefault="009803F1" w:rsidP="009803F1">
      <w:pPr>
        <w:pStyle w:val="EX"/>
      </w:pPr>
      <w:r>
        <w:t>[67]</w:t>
      </w:r>
      <w:r>
        <w:tab/>
        <w:t>3GPP TS 22.011: "Service accessibility"</w:t>
      </w:r>
    </w:p>
    <w:p w:rsidR="009803F1" w:rsidRPr="00E54ED7" w:rsidRDefault="009803F1" w:rsidP="009803F1">
      <w:pPr>
        <w:pStyle w:val="EX"/>
      </w:pPr>
      <w:r>
        <w:t>[68]</w:t>
      </w:r>
      <w:r>
        <w:tab/>
        <w:t>3GPP TS 24.368: "</w:t>
      </w:r>
      <w:r w:rsidRPr="00414E96">
        <w:t>Non-Access Stratum (NAS) configuration Management Object (MO)</w:t>
      </w:r>
      <w:r>
        <w:t>"</w:t>
      </w:r>
      <w:ins w:id="5" w:author="KRUSE Heiko" w:date="2018-05-08T15:01:00Z">
        <w:r>
          <w:t>.</w:t>
        </w:r>
      </w:ins>
    </w:p>
    <w:p w:rsidR="009803F1" w:rsidRDefault="009803F1" w:rsidP="009803F1">
      <w:pPr>
        <w:pStyle w:val="EX"/>
      </w:pPr>
      <w:r>
        <w:t>[69]</w:t>
      </w:r>
      <w:r>
        <w:tab/>
        <w:t>3GPP TS 38.413: "</w:t>
      </w:r>
      <w:r w:rsidRPr="00EF32B9">
        <w:t>NG-RAN; NG Application Protocol (NGAP)</w:t>
      </w:r>
      <w:r>
        <w:t>"</w:t>
      </w:r>
      <w:ins w:id="6" w:author="KRUSE Heiko" w:date="2018-05-08T15:01:00Z">
        <w:r>
          <w:t>.</w:t>
        </w:r>
      </w:ins>
    </w:p>
    <w:p w:rsidR="009803F1" w:rsidRPr="00E54ED7" w:rsidRDefault="009803F1" w:rsidP="009803F1">
      <w:pPr>
        <w:pStyle w:val="EX"/>
      </w:pPr>
      <w:ins w:id="7" w:author="KRUSE Heiko" w:date="2018-05-08T14:59:00Z">
        <w:r>
          <w:t>[xx]</w:t>
        </w:r>
        <w:r>
          <w:tab/>
          <w:t xml:space="preserve">3GPP TS 24.501: </w:t>
        </w:r>
      </w:ins>
      <w:ins w:id="8" w:author="KRUSE Heiko" w:date="2018-05-08T15:01:00Z">
        <w:r>
          <w:t>"</w:t>
        </w:r>
      </w:ins>
      <w:ins w:id="9" w:author="KRUSE Heiko" w:date="2018-05-08T15:00:00Z">
        <w:r w:rsidRPr="0072396C">
          <w:t>Non-Access-Stratum (NAS) protocol for 5G</w:t>
        </w:r>
        <w:r>
          <w:t xml:space="preserve"> System</w:t>
        </w:r>
        <w:r w:rsidRPr="0072396C">
          <w:t xml:space="preserve"> (5G</w:t>
        </w:r>
        <w:r>
          <w:t>S</w:t>
        </w:r>
        <w:r w:rsidRPr="0072396C">
          <w:t>)</w:t>
        </w:r>
      </w:ins>
      <w:ins w:id="10" w:author="KRUSE Heiko" w:date="2018-05-08T15:01:00Z">
        <w:r>
          <w:t>".</w:t>
        </w:r>
      </w:ins>
    </w:p>
    <w:p w:rsidR="009803F1" w:rsidRPr="00E54ED7" w:rsidRDefault="009803F1" w:rsidP="009803F1">
      <w:pPr>
        <w:pStyle w:val="EX"/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9803F1">
      <w:pPr>
        <w:pStyle w:val="B1"/>
        <w:rPr>
          <w:color w:val="00B050"/>
        </w:rPr>
      </w:pPr>
      <w:bookmarkStart w:id="11" w:name="_Toc492651903"/>
      <w:bookmarkStart w:id="12" w:name="_Toc510544370"/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9803F1" w:rsidRDefault="009803F1" w:rsidP="00803874">
      <w:pPr>
        <w:pStyle w:val="Heading2"/>
        <w:rPr>
          <w:lang w:val="fr-FR"/>
        </w:rPr>
      </w:pPr>
    </w:p>
    <w:p w:rsidR="00803874" w:rsidRPr="00D23170" w:rsidRDefault="00803874" w:rsidP="00803874">
      <w:pPr>
        <w:pStyle w:val="Heading2"/>
        <w:rPr>
          <w:lang w:val="fr-FR"/>
        </w:rPr>
      </w:pPr>
      <w:r w:rsidRPr="00D23170">
        <w:rPr>
          <w:lang w:val="fr-FR"/>
        </w:rPr>
        <w:t>8.52</w:t>
      </w:r>
      <w:r w:rsidRPr="00D23170">
        <w:rPr>
          <w:lang w:val="fr-FR"/>
        </w:rPr>
        <w:tab/>
      </w:r>
      <w:proofErr w:type="spellStart"/>
      <w:r w:rsidRPr="00D23170">
        <w:rPr>
          <w:lang w:val="fr-FR"/>
        </w:rPr>
        <w:t>Bearer</w:t>
      </w:r>
      <w:proofErr w:type="spellEnd"/>
      <w:r w:rsidRPr="00D23170">
        <w:rPr>
          <w:lang w:val="fr-FR"/>
        </w:rPr>
        <w:t xml:space="preserve"> description</w:t>
      </w:r>
      <w:bookmarkEnd w:id="11"/>
      <w:bookmarkEnd w:id="12"/>
    </w:p>
    <w:p w:rsidR="00803874" w:rsidRPr="00D23170" w:rsidRDefault="00803874" w:rsidP="00803874">
      <w:pPr>
        <w:pStyle w:val="TH"/>
        <w:spacing w:before="0" w:after="0"/>
        <w:rPr>
          <w:sz w:val="8"/>
          <w:szCs w:val="8"/>
          <w:lang w:val="fr-FR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H"/>
            </w:pPr>
            <w:r>
              <w:t>Byte(s)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H"/>
            </w:pPr>
            <w:r>
              <w:t>Description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H"/>
            </w:pPr>
            <w:r>
              <w:t>Length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Bearer description tag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2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Length (X+1)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3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Bearer type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4 to (3+X)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Bearer parameters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X</w:t>
            </w:r>
          </w:p>
        </w:tc>
      </w:tr>
    </w:tbl>
    <w:p w:rsidR="00803874" w:rsidRDefault="00803874" w:rsidP="00803874"/>
    <w:p w:rsidR="00803874" w:rsidRDefault="00803874" w:rsidP="00803874">
      <w:pPr>
        <w:pStyle w:val="B1"/>
      </w:pPr>
      <w:r>
        <w:lastRenderedPageBreak/>
        <w:t>-</w:t>
      </w:r>
      <w:r>
        <w:tab/>
        <w:t xml:space="preserve">Bearer Type coding: in addition to the values defined in ETSI TS 102 223 [32], the following </w:t>
      </w:r>
      <w:proofErr w:type="gramStart"/>
      <w:r>
        <w:t>are defined</w:t>
      </w:r>
      <w:proofErr w:type="gramEnd"/>
      <w:r>
        <w:t>:</w:t>
      </w:r>
    </w:p>
    <w:p w:rsidR="00803874" w:rsidRPr="00DF5931" w:rsidRDefault="00803874" w:rsidP="00803874">
      <w:pPr>
        <w:pStyle w:val="B2"/>
        <w:rPr>
          <w:lang w:val="sv-SE"/>
        </w:rPr>
      </w:pPr>
      <w:r w:rsidRPr="00DF5931">
        <w:rPr>
          <w:lang w:val="sv-SE"/>
        </w:rPr>
        <w:t>'01' = CSD;</w:t>
      </w:r>
    </w:p>
    <w:p w:rsidR="00803874" w:rsidRPr="007E6C36" w:rsidRDefault="00803874" w:rsidP="00803874">
      <w:pPr>
        <w:pStyle w:val="B2"/>
        <w:rPr>
          <w:lang w:val="sv-SE"/>
        </w:rPr>
      </w:pPr>
      <w:r w:rsidRPr="007E6C36">
        <w:rPr>
          <w:lang w:val="sv-SE"/>
        </w:rPr>
        <w:t>'02' = GPRS / UTRAN packet service</w:t>
      </w:r>
      <w:r>
        <w:rPr>
          <w:lang w:val="sv-SE"/>
        </w:rPr>
        <w:t xml:space="preserve"> / E-UTRAN</w:t>
      </w:r>
      <w:r w:rsidRPr="007E6C36">
        <w:rPr>
          <w:lang w:val="sv-SE"/>
        </w:rPr>
        <w:t>.</w:t>
      </w:r>
    </w:p>
    <w:p w:rsidR="00803874" w:rsidRDefault="00803874" w:rsidP="00803874">
      <w:pPr>
        <w:pStyle w:val="B2"/>
      </w:pPr>
      <w:r>
        <w:t>'09' = UTRAN packet service with extended parameters / HSDPA / E-UTRAN.</w:t>
      </w:r>
    </w:p>
    <w:p w:rsidR="00803874" w:rsidRPr="00DF5931" w:rsidRDefault="00803874" w:rsidP="00803874">
      <w:pPr>
        <w:pStyle w:val="B2"/>
        <w:rPr>
          <w:lang w:val="sv-SE"/>
        </w:rPr>
      </w:pPr>
      <w:r w:rsidRPr="00DF5931">
        <w:rPr>
          <w:lang w:val="sv-SE"/>
        </w:rPr>
        <w:t xml:space="preserve">'0A' = </w:t>
      </w:r>
      <w:r>
        <w:rPr>
          <w:lang w:val="sv-SE"/>
        </w:rPr>
        <w:t>(</w:t>
      </w:r>
      <w:r w:rsidRPr="00DF5931">
        <w:rPr>
          <w:lang w:val="sv-SE"/>
        </w:rPr>
        <w:t>I-</w:t>
      </w:r>
      <w:r>
        <w:rPr>
          <w:lang w:val="sv-SE"/>
        </w:rPr>
        <w:t>)</w:t>
      </w:r>
      <w:r w:rsidRPr="00DF5931">
        <w:rPr>
          <w:lang w:val="sv-SE"/>
        </w:rPr>
        <w:t>WLAN.</w:t>
      </w:r>
    </w:p>
    <w:p w:rsidR="00803874" w:rsidRDefault="00803874" w:rsidP="00803874">
      <w:pPr>
        <w:pStyle w:val="B2"/>
        <w:rPr>
          <w:ins w:id="13" w:author="KRUSE Heiko" w:date="2018-05-07T14:29:00Z"/>
          <w:lang w:val="sv-SE"/>
        </w:rPr>
      </w:pPr>
      <w:r>
        <w:rPr>
          <w:lang w:val="sv-SE"/>
        </w:rPr>
        <w:t>'0B</w:t>
      </w:r>
      <w:r w:rsidRPr="00A66A4D">
        <w:rPr>
          <w:lang w:val="sv-SE"/>
        </w:rPr>
        <w:t>' = E-UTRAN / mapped UTRAN packet service.</w:t>
      </w:r>
    </w:p>
    <w:p w:rsidR="00803874" w:rsidRDefault="00803874" w:rsidP="00803874">
      <w:pPr>
        <w:pStyle w:val="B2"/>
        <w:rPr>
          <w:lang w:val="sv-SE"/>
        </w:rPr>
      </w:pPr>
      <w:ins w:id="14" w:author="KRUSE Heiko" w:date="2018-05-07T14:29:00Z">
        <w:r w:rsidRPr="00A66A4D">
          <w:rPr>
            <w:lang w:val="sv-SE"/>
          </w:rPr>
          <w:t>'</w:t>
        </w:r>
        <w:r>
          <w:rPr>
            <w:lang w:val="sv-SE"/>
          </w:rPr>
          <w:t>0C</w:t>
        </w:r>
        <w:r w:rsidRPr="00803874">
          <w:rPr>
            <w:lang w:val="sv-SE"/>
          </w:rPr>
          <w:t>'</w:t>
        </w:r>
        <w:r>
          <w:rPr>
            <w:lang w:val="sv-SE"/>
          </w:rPr>
          <w:t>=NR</w:t>
        </w:r>
      </w:ins>
    </w:p>
    <w:p w:rsidR="00803874" w:rsidRPr="00A66A4D" w:rsidRDefault="00803874" w:rsidP="00803874">
      <w:pPr>
        <w:pStyle w:val="B2"/>
        <w:rPr>
          <w:lang w:val="sv-SE"/>
        </w:rPr>
      </w:pPr>
      <w:del w:id="15" w:author="KRUSE Heiko" w:date="2018-05-07T14:29:00Z">
        <w:r w:rsidDel="00BC5BB9">
          <w:rPr>
            <w:lang w:val="sv-SE"/>
          </w:rPr>
          <w:delText>'0C',</w:delText>
        </w:r>
      </w:del>
      <w:del w:id="16" w:author="KRUSE Heiko" w:date="2018-05-07T14:30:00Z">
        <w:r w:rsidDel="00BC5BB9">
          <w:rPr>
            <w:lang w:val="sv-SE"/>
          </w:rPr>
          <w:delText xml:space="preserve"> </w:delText>
        </w:r>
      </w:del>
      <w:r>
        <w:rPr>
          <w:lang w:val="sv-SE"/>
        </w:rPr>
        <w:t>'0D' and '0E' = reserved for 3GPP (for future usage)</w:t>
      </w:r>
    </w:p>
    <w:p w:rsidR="00803874" w:rsidRDefault="00803874" w:rsidP="00803874">
      <w:pPr>
        <w:pStyle w:val="B1"/>
      </w:pPr>
      <w:r>
        <w:t>-</w:t>
      </w:r>
      <w:r>
        <w:tab/>
        <w:t>Bearer parameters coding: see the following clauses.</w:t>
      </w:r>
    </w:p>
    <w:p w:rsidR="00BC5BB9" w:rsidRDefault="00BC5BB9" w:rsidP="00803874">
      <w:pPr>
        <w:pStyle w:val="B1"/>
      </w:pPr>
    </w:p>
    <w:p w:rsidR="00BC5BB9" w:rsidRDefault="00BC5BB9" w:rsidP="00803874">
      <w:pPr>
        <w:pStyle w:val="B1"/>
      </w:pPr>
    </w:p>
    <w:p w:rsidR="00BC5BB9" w:rsidRDefault="00BC5BB9" w:rsidP="00803874">
      <w:pPr>
        <w:pStyle w:val="B1"/>
        <w:rPr>
          <w:color w:val="00B050"/>
        </w:rPr>
      </w:pPr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BC5BB9" w:rsidRDefault="00BC5BB9" w:rsidP="00803874">
      <w:pPr>
        <w:pStyle w:val="B1"/>
      </w:pPr>
    </w:p>
    <w:p w:rsidR="00BC5BB9" w:rsidRDefault="00BC5BB9">
      <w:pPr>
        <w:pStyle w:val="Heading3"/>
        <w:rPr>
          <w:ins w:id="17" w:author="KRUSE Heiko" w:date="2018-05-07T14:37:00Z"/>
        </w:rPr>
        <w:pPrChange w:id="18" w:author="KRUSE Heiko" w:date="2018-05-07T14:36:00Z">
          <w:pPr>
            <w:pStyle w:val="ListNumber2"/>
          </w:pPr>
        </w:pPrChange>
      </w:pPr>
      <w:ins w:id="19" w:author="KRUSE Heiko" w:date="2018-05-07T14:36:00Z">
        <w:r>
          <w:t>8.52</w:t>
        </w:r>
        <w:proofErr w:type="gramStart"/>
        <w:r>
          <w:t>.x</w:t>
        </w:r>
        <w:proofErr w:type="gramEnd"/>
        <w:r>
          <w:tab/>
          <w:t>Bearer parameters for NR</w:t>
        </w:r>
      </w:ins>
    </w:p>
    <w:p w:rsidR="00BC5BB9" w:rsidRDefault="00BC5BB9" w:rsidP="00BC5BB9">
      <w:pPr>
        <w:rPr>
          <w:ins w:id="20" w:author="KRUSE Heiko" w:date="2018-05-08T14:49:00Z"/>
        </w:rPr>
      </w:pPr>
      <w:ins w:id="21" w:author="KRUSE Heiko" w:date="2018-05-07T14:37:00Z">
        <w:r>
          <w:t>Contents: parameters describing the Quality of Service (</w:t>
        </w:r>
        <w:proofErr w:type="spellStart"/>
        <w:r>
          <w:t>QoS</w:t>
        </w:r>
        <w:proofErr w:type="spellEnd"/>
        <w:r>
          <w:t>) and the type of PDP. This is an element of the PDP context.</w:t>
        </w:r>
      </w:ins>
    </w:p>
    <w:p w:rsidR="00C331B4" w:rsidRDefault="00C331B4" w:rsidP="00BC5BB9">
      <w:pPr>
        <w:rPr>
          <w:ins w:id="22" w:author="KRUSE Heiko" w:date="2018-05-08T14:35:00Z"/>
        </w:rPr>
      </w:pPr>
      <w:ins w:id="23" w:author="KRUSE Heiko" w:date="2018-05-08T14:49:00Z">
        <w:r>
          <w:t xml:space="preserve">The Bearer parameters for NR shall contain the Packet data protocol type and may optionally contain Quality of Service rules. </w:t>
        </w:r>
      </w:ins>
    </w:p>
    <w:p w:rsidR="00567DC4" w:rsidRDefault="00567DC4" w:rsidP="00BC5BB9">
      <w:pPr>
        <w:rPr>
          <w:ins w:id="24" w:author="KRUSE Heiko" w:date="2018-05-08T14:35:00Z"/>
        </w:rPr>
      </w:pPr>
      <w:ins w:id="25" w:author="KRUSE Heiko" w:date="2018-05-08T14:35:00Z">
        <w:r>
          <w:t>Length:</w:t>
        </w:r>
      </w:ins>
    </w:p>
    <w:p w:rsidR="00567DC4" w:rsidRDefault="00567DC4">
      <w:pPr>
        <w:pStyle w:val="B1"/>
        <w:numPr>
          <w:ilvl w:val="0"/>
          <w:numId w:val="37"/>
        </w:numPr>
        <w:rPr>
          <w:ins w:id="26" w:author="KRUSE Heiko" w:date="2018-05-07T14:37:00Z"/>
        </w:rPr>
        <w:pPrChange w:id="27" w:author="KRUSE Heiko" w:date="2018-05-08T14:41:00Z">
          <w:pPr/>
        </w:pPrChange>
      </w:pPr>
      <w:ins w:id="28" w:author="KRUSE Heiko" w:date="2018-05-08T14:39:00Z">
        <w:r>
          <w:t>1 – X Bytes</w:t>
        </w:r>
      </w:ins>
    </w:p>
    <w:p w:rsidR="00BC5BB9" w:rsidRDefault="00567DC4">
      <w:pPr>
        <w:rPr>
          <w:ins w:id="29" w:author="KRUSE Heiko" w:date="2018-05-08T14:38:00Z"/>
        </w:rPr>
        <w:pPrChange w:id="30" w:author="KRUSE Heiko" w:date="2018-05-07T14:37:00Z">
          <w:pPr>
            <w:pStyle w:val="ListNumber2"/>
          </w:pPr>
        </w:pPrChange>
      </w:pPr>
      <w:ins w:id="31" w:author="KRUSE Heiko" w:date="2018-05-08T14:34:00Z">
        <w:r>
          <w:t>Coding:</w:t>
        </w:r>
      </w:ins>
    </w:p>
    <w:p w:rsidR="00567DC4" w:rsidRDefault="00567DC4" w:rsidP="00567DC4">
      <w:pPr>
        <w:pStyle w:val="B1"/>
        <w:numPr>
          <w:ilvl w:val="0"/>
          <w:numId w:val="37"/>
        </w:numPr>
        <w:rPr>
          <w:ins w:id="32" w:author="KRUSE Heiko" w:date="2018-05-08T14:38:00Z"/>
        </w:rPr>
      </w:pPr>
      <w:ins w:id="33" w:author="KRUSE Heiko" w:date="2018-05-08T14:38:00Z">
        <w:r>
          <w:t>Coding of Byte 4:</w:t>
        </w:r>
      </w:ins>
    </w:p>
    <w:p w:rsidR="009803F1" w:rsidRDefault="009803F1">
      <w:pPr>
        <w:pStyle w:val="B1"/>
        <w:ind w:left="852" w:firstLine="0"/>
        <w:rPr>
          <w:ins w:id="34" w:author="KRUSE Heiko" w:date="2018-05-08T14:55:00Z"/>
        </w:rPr>
        <w:pPrChange w:id="35" w:author="KRUSE Heiko" w:date="2018-05-08T14:56:00Z">
          <w:pPr>
            <w:pStyle w:val="ListNumber2"/>
          </w:pPr>
        </w:pPrChange>
      </w:pPr>
      <w:proofErr w:type="spellStart"/>
      <w:ins w:id="36" w:author="KRUSE Heiko" w:date="2018-05-08T14:55:00Z">
        <w:r>
          <w:t>PDP_type</w:t>
        </w:r>
        <w:proofErr w:type="spellEnd"/>
        <w:r>
          <w:t xml:space="preserve">: same as the "PDP type" </w:t>
        </w:r>
        <w:proofErr w:type="spellStart"/>
        <w:r>
          <w:t>subparameter</w:t>
        </w:r>
        <w:proofErr w:type="spellEnd"/>
        <w:r>
          <w:t>, defined in TS 24.008 [9] for ETSI or IETF allocated address.</w:t>
        </w:r>
      </w:ins>
    </w:p>
    <w:p w:rsidR="00C331B4" w:rsidRDefault="00C331B4">
      <w:pPr>
        <w:pStyle w:val="B1"/>
        <w:numPr>
          <w:ilvl w:val="0"/>
          <w:numId w:val="37"/>
        </w:numPr>
        <w:rPr>
          <w:ins w:id="37" w:author="KRUSE Heiko" w:date="2018-05-08T14:45:00Z"/>
        </w:rPr>
        <w:pPrChange w:id="38" w:author="KRUSE Heiko" w:date="2018-05-08T14:45:00Z">
          <w:pPr>
            <w:pStyle w:val="ListNumber2"/>
          </w:pPr>
        </w:pPrChange>
      </w:pPr>
      <w:ins w:id="39" w:author="KRUSE Heiko" w:date="2018-05-08T14:40:00Z">
        <w:r w:rsidRPr="00C331B4">
          <w:t xml:space="preserve">Coding of Bytes </w:t>
        </w:r>
      </w:ins>
      <w:ins w:id="40" w:author="KRUSE Heiko" w:date="2018-05-08T14:45:00Z">
        <w:r>
          <w:t>5 – X</w:t>
        </w:r>
      </w:ins>
    </w:p>
    <w:p w:rsidR="00567DC4" w:rsidRPr="00C331B4" w:rsidRDefault="009803F1">
      <w:pPr>
        <w:pStyle w:val="B2"/>
        <w:ind w:left="852" w:firstLine="0"/>
        <w:rPr>
          <w:ins w:id="41" w:author="KRUSE Heiko" w:date="2018-05-08T14:34:00Z"/>
        </w:rPr>
        <w:pPrChange w:id="42" w:author="KRUSE Heiko" w:date="2018-05-08T14:56:00Z">
          <w:pPr>
            <w:pStyle w:val="ListNumber2"/>
          </w:pPr>
        </w:pPrChange>
      </w:pPr>
      <w:ins w:id="43" w:author="KRUSE Heiko" w:date="2018-05-08T14:46:00Z">
        <w:r>
          <w:t>Quality of Service r</w:t>
        </w:r>
        <w:r w:rsidR="00C331B4">
          <w:t>ules, s</w:t>
        </w:r>
      </w:ins>
      <w:ins w:id="44" w:author="KRUSE Heiko" w:date="2018-05-08T14:45:00Z">
        <w:r w:rsidR="00C331B4">
          <w:t>ee TS</w:t>
        </w:r>
      </w:ins>
      <w:proofErr w:type="gramStart"/>
      <w:ins w:id="45" w:author="KRUSE Heiko" w:date="2018-05-08T15:45:00Z">
        <w:r w:rsidR="0019767D">
          <w:t xml:space="preserve">  </w:t>
        </w:r>
      </w:ins>
      <w:ins w:id="46" w:author="KRUSE Heiko" w:date="2018-05-08T14:45:00Z">
        <w:r w:rsidR="00C331B4">
          <w:t>24.501</w:t>
        </w:r>
      </w:ins>
      <w:proofErr w:type="gramEnd"/>
      <w:ins w:id="47" w:author="KRUSE Heiko" w:date="2018-05-08T15:45:00Z">
        <w:r w:rsidR="0019767D">
          <w:t xml:space="preserve">  </w:t>
        </w:r>
      </w:ins>
      <w:ins w:id="48" w:author="KRUSE Heiko" w:date="2018-05-08T15:01:00Z">
        <w:r>
          <w:t>[xx]</w:t>
        </w:r>
      </w:ins>
    </w:p>
    <w:p w:rsidR="00567DC4" w:rsidRDefault="009803F1">
      <w:pPr>
        <w:rPr>
          <w:ins w:id="49" w:author="KRUSE Heiko" w:date="2018-05-08T15:27:00Z"/>
        </w:rPr>
        <w:pPrChange w:id="50" w:author="KRUSE Heiko" w:date="2018-05-07T14:37:00Z">
          <w:pPr>
            <w:pStyle w:val="ListNumber2"/>
          </w:pPr>
        </w:pPrChange>
      </w:pPr>
      <w:ins w:id="51" w:author="KRUSE Heiko" w:date="2018-05-08T15:02:00Z">
        <w:r>
          <w:t>I</w:t>
        </w:r>
      </w:ins>
      <w:ins w:id="52" w:author="KRUSE Heiko" w:date="2018-05-08T15:42:00Z">
        <w:r w:rsidR="0049296B">
          <w:t>f</w:t>
        </w:r>
      </w:ins>
      <w:ins w:id="53" w:author="KRUSE Heiko" w:date="2018-05-08T15:02:00Z">
        <w:r>
          <w:t xml:space="preserve"> Quality of Service</w:t>
        </w:r>
      </w:ins>
      <w:ins w:id="54" w:author="KRUSE Heiko" w:date="2018-05-08T15:04:00Z">
        <w:r>
          <w:t xml:space="preserve"> rules are </w:t>
        </w:r>
        <w:r w:rsidR="00FC00F8">
          <w:t>provided</w:t>
        </w:r>
      </w:ins>
      <w:ins w:id="55" w:author="KRUSE Heiko" w:date="2018-05-08T15:07:00Z">
        <w:r w:rsidR="00FC00F8">
          <w:t xml:space="preserve"> within the Bearer parameters</w:t>
        </w:r>
      </w:ins>
      <w:ins w:id="56" w:author="KRUSE Heiko" w:date="2018-05-08T15:27:00Z">
        <w:r w:rsidR="00D63AE2">
          <w:t xml:space="preserve"> of an OPEN CHANNEL command</w:t>
        </w:r>
      </w:ins>
      <w:ins w:id="57" w:author="KRUSE Heiko" w:date="2018-05-08T15:04:00Z">
        <w:r w:rsidR="00FC00F8">
          <w:t xml:space="preserve">, the </w:t>
        </w:r>
        <w:r w:rsidR="0019767D">
          <w:t>ME shall try to find</w:t>
        </w:r>
        <w:r w:rsidR="00FC00F8">
          <w:t xml:space="preserve"> matching Quality of service rule</w:t>
        </w:r>
      </w:ins>
      <w:ins w:id="58" w:author="KRUSE Heiko" w:date="2018-05-08T15:46:00Z">
        <w:r w:rsidR="0019767D">
          <w:t>s</w:t>
        </w:r>
      </w:ins>
      <w:ins w:id="59" w:author="KRUSE Heiko" w:date="2018-05-08T15:12:00Z">
        <w:r w:rsidR="00860E5C">
          <w:t>,</w:t>
        </w:r>
      </w:ins>
      <w:ins w:id="60" w:author="KRUSE Heiko" w:date="2018-05-08T15:04:00Z">
        <w:r w:rsidR="0019767D">
          <w:t xml:space="preserve"> which </w:t>
        </w:r>
        <w:proofErr w:type="gramStart"/>
        <w:r w:rsidR="0019767D">
          <w:t>have</w:t>
        </w:r>
        <w:r w:rsidR="00FC00F8">
          <w:t xml:space="preserve"> been provided by </w:t>
        </w:r>
      </w:ins>
      <w:ins w:id="61" w:author="KRUSE Heiko" w:date="2018-05-08T15:08:00Z">
        <w:r w:rsidR="00FC00F8">
          <w:t>the</w:t>
        </w:r>
      </w:ins>
      <w:ins w:id="62" w:author="KRUSE Heiko" w:date="2018-05-08T15:04:00Z">
        <w:r w:rsidR="00FC00F8">
          <w:t xml:space="preserve"> </w:t>
        </w:r>
      </w:ins>
      <w:ins w:id="63" w:author="KRUSE Heiko" w:date="2018-05-08T15:08:00Z">
        <w:r w:rsidR="0019767D">
          <w:t>network</w:t>
        </w:r>
        <w:proofErr w:type="gramEnd"/>
        <w:r w:rsidR="0019767D">
          <w:t>. If there are</w:t>
        </w:r>
        <w:r w:rsidR="00FC00F8">
          <w:t xml:space="preserve"> no matching Quality of Service rule</w:t>
        </w:r>
      </w:ins>
      <w:ins w:id="64" w:author="KRUSE Heiko" w:date="2018-05-08T15:46:00Z">
        <w:r w:rsidR="0019767D">
          <w:t>s</w:t>
        </w:r>
      </w:ins>
      <w:ins w:id="65" w:author="KRUSE Heiko" w:date="2018-05-08T15:08:00Z">
        <w:r w:rsidR="00FC00F8">
          <w:t>, the ME shall use the</w:t>
        </w:r>
      </w:ins>
      <w:ins w:id="66" w:author="KRUSE Heiko" w:date="2018-05-08T15:11:00Z">
        <w:r w:rsidR="00FC00F8">
          <w:t xml:space="preserve"> network provided (or derived) </w:t>
        </w:r>
      </w:ins>
      <w:ins w:id="67" w:author="KRUSE Heiko" w:date="2018-05-08T15:08:00Z">
        <w:r w:rsidR="00FC00F8">
          <w:t>Quality of Service rule</w:t>
        </w:r>
      </w:ins>
      <w:ins w:id="68" w:author="KRUSE Heiko" w:date="2018-05-08T15:47:00Z">
        <w:r w:rsidR="0019767D">
          <w:t>s</w:t>
        </w:r>
      </w:ins>
      <w:ins w:id="69" w:author="KRUSE Heiko" w:date="2018-05-08T15:09:00Z">
        <w:r w:rsidR="00FC00F8">
          <w:t xml:space="preserve"> </w:t>
        </w:r>
      </w:ins>
      <w:ins w:id="70" w:author="KRUSE Heiko" w:date="2018-05-08T15:08:00Z">
        <w:r w:rsidR="0019767D">
          <w:t>that are</w:t>
        </w:r>
        <w:r w:rsidR="00FC00F8">
          <w:t xml:space="preserve"> closest</w:t>
        </w:r>
      </w:ins>
      <w:ins w:id="71" w:author="KRUSE Heiko" w:date="2018-05-08T15:09:00Z">
        <w:r w:rsidR="00FC00F8">
          <w:t xml:space="preserve"> to the requested Quality of Service rule</w:t>
        </w:r>
      </w:ins>
      <w:ins w:id="72" w:author="KRUSE Heiko" w:date="2018-05-08T15:47:00Z">
        <w:r w:rsidR="0019767D">
          <w:t>s</w:t>
        </w:r>
      </w:ins>
      <w:ins w:id="73" w:author="KRUSE Heiko" w:date="2018-05-08T15:09:00Z">
        <w:r w:rsidR="00FC00F8">
          <w:t>.</w:t>
        </w:r>
      </w:ins>
      <w:ins w:id="74" w:author="KRUSE Heiko" w:date="2018-05-08T15:04:00Z">
        <w:r w:rsidR="00FC00F8">
          <w:t xml:space="preserve"> </w:t>
        </w:r>
      </w:ins>
    </w:p>
    <w:p w:rsidR="00D63AE2" w:rsidRPr="00BC5BB9" w:rsidRDefault="0049296B">
      <w:pPr>
        <w:pPrChange w:id="75" w:author="KRUSE Heiko" w:date="2018-05-07T14:37:00Z">
          <w:pPr>
            <w:pStyle w:val="ListNumber2"/>
          </w:pPr>
        </w:pPrChange>
      </w:pPr>
      <w:ins w:id="76" w:author="KRUSE Heiko" w:date="2018-05-08T15:42:00Z">
        <w:r>
          <w:t xml:space="preserve">If the ME send an </w:t>
        </w:r>
      </w:ins>
      <w:ins w:id="77" w:author="KRUSE Heiko" w:date="2018-05-08T15:41:00Z">
        <w:r w:rsidRPr="00E5365F">
          <w:t>ENVELOPE (EVENT DOWNLOAD - Channel status)</w:t>
        </w:r>
      </w:ins>
      <w:ins w:id="78" w:author="KRUSE Heiko" w:date="2018-05-08T15:42:00Z">
        <w:r>
          <w:t xml:space="preserve"> command </w:t>
        </w:r>
      </w:ins>
      <w:ins w:id="79" w:author="KRUSE Heiko" w:date="2018-05-08T15:43:00Z">
        <w:r>
          <w:t>after</w:t>
        </w:r>
      </w:ins>
      <w:ins w:id="80" w:author="KRUSE Heiko" w:date="2018-05-08T15:42:00Z">
        <w:r>
          <w:t xml:space="preserve"> an OPEN CHANNEL in background mode</w:t>
        </w:r>
      </w:ins>
      <w:ins w:id="81" w:author="KRUSE Heiko" w:date="2018-05-08T15:44:00Z">
        <w:r>
          <w:t xml:space="preserve"> command</w:t>
        </w:r>
      </w:ins>
      <w:ins w:id="82" w:author="KRUSE Heiko" w:date="2018-05-08T15:42:00Z">
        <w:r>
          <w:t>,</w:t>
        </w:r>
      </w:ins>
      <w:ins w:id="83" w:author="KRUSE Heiko" w:date="2018-05-08T15:44:00Z">
        <w:r>
          <w:t xml:space="preserve"> the ME shall include the Quality of Service rules</w:t>
        </w:r>
      </w:ins>
      <w:ins w:id="84" w:author="KRUSE Heiko" w:date="2018-05-08T15:47:00Z">
        <w:r w:rsidR="0019767D">
          <w:t xml:space="preserve"> in the Bearer parameters</w:t>
        </w:r>
      </w:ins>
      <w:ins w:id="85" w:author="KRUSE Heiko" w:date="2018-05-08T15:44:00Z">
        <w:r>
          <w:t>.</w:t>
        </w:r>
      </w:ins>
      <w:ins w:id="86" w:author="KRUSE Heiko" w:date="2018-05-08T15:42:00Z">
        <w:r>
          <w:t xml:space="preserve"> </w:t>
        </w:r>
      </w:ins>
    </w:p>
    <w:p w:rsidR="00BC5BB9" w:rsidRDefault="00BC5BB9" w:rsidP="00803874">
      <w:pPr>
        <w:pStyle w:val="B1"/>
      </w:pPr>
    </w:p>
    <w:p w:rsidR="00BC5BB9" w:rsidRPr="00BC5BB9" w:rsidRDefault="00BC5BB9" w:rsidP="00803874">
      <w:pPr>
        <w:pStyle w:val="B1"/>
      </w:pPr>
    </w:p>
    <w:sectPr w:rsidR="00BC5BB9" w:rsidRPr="00BC5B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333" w:rsidRDefault="00DF5333">
      <w:r>
        <w:separator/>
      </w:r>
    </w:p>
  </w:endnote>
  <w:endnote w:type="continuationSeparator" w:id="0">
    <w:p w:rsidR="00DF5333" w:rsidRDefault="00DF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altName w:val="Sitka Smal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333" w:rsidRDefault="00DF5333">
      <w:r>
        <w:separator/>
      </w:r>
    </w:p>
  </w:footnote>
  <w:footnote w:type="continuationSeparator" w:id="0">
    <w:p w:rsidR="00DF5333" w:rsidRDefault="00DF5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521892"/>
    <w:multiLevelType w:val="hybridMultilevel"/>
    <w:tmpl w:val="94BEA4D2"/>
    <w:lvl w:ilvl="0" w:tplc="41082A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6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1DB09D6"/>
    <w:multiLevelType w:val="hybridMultilevel"/>
    <w:tmpl w:val="C5142C38"/>
    <w:lvl w:ilvl="0" w:tplc="0CB869C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2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B3A5F"/>
    <w:multiLevelType w:val="hybridMultilevel"/>
    <w:tmpl w:val="4F8C02F2"/>
    <w:lvl w:ilvl="0" w:tplc="1CBCE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8" w15:restartNumberingAfterBreak="0">
    <w:nsid w:val="66824BD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1"/>
  </w:num>
  <w:num w:numId="6">
    <w:abstractNumId w:val="2"/>
  </w:num>
  <w:num w:numId="7">
    <w:abstractNumId w:val="31"/>
  </w:num>
  <w:num w:numId="8">
    <w:abstractNumId w:val="27"/>
  </w:num>
  <w:num w:numId="9">
    <w:abstractNumId w:val="11"/>
  </w:num>
  <w:num w:numId="10">
    <w:abstractNumId w:val="29"/>
  </w:num>
  <w:num w:numId="11">
    <w:abstractNumId w:val="14"/>
  </w:num>
  <w:num w:numId="12">
    <w:abstractNumId w:val="24"/>
  </w:num>
  <w:num w:numId="13">
    <w:abstractNumId w:val="17"/>
  </w:num>
  <w:num w:numId="14">
    <w:abstractNumId w:val="33"/>
  </w:num>
  <w:num w:numId="15">
    <w:abstractNumId w:val="3"/>
  </w:num>
  <w:num w:numId="16">
    <w:abstractNumId w:val="1"/>
  </w:num>
  <w:num w:numId="17">
    <w:abstractNumId w:val="9"/>
  </w:num>
  <w:num w:numId="18">
    <w:abstractNumId w:val="18"/>
  </w:num>
  <w:num w:numId="19">
    <w:abstractNumId w:val="32"/>
  </w:num>
  <w:num w:numId="20">
    <w:abstractNumId w:val="10"/>
  </w:num>
  <w:num w:numId="21">
    <w:abstractNumId w:val="19"/>
  </w:num>
  <w:num w:numId="22">
    <w:abstractNumId w:val="22"/>
  </w:num>
  <w:num w:numId="23">
    <w:abstractNumId w:val="4"/>
  </w:num>
  <w:num w:numId="24">
    <w:abstractNumId w:val="25"/>
  </w:num>
  <w:num w:numId="25">
    <w:abstractNumId w:val="13"/>
  </w:num>
  <w:num w:numId="26">
    <w:abstractNumId w:val="16"/>
  </w:num>
  <w:num w:numId="27">
    <w:abstractNumId w:val="30"/>
  </w:num>
  <w:num w:numId="28">
    <w:abstractNumId w:val="26"/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6"/>
    <w:lvlOverride w:ilvl="0">
      <w:startOverride w:val="27"/>
    </w:lvlOverride>
    <w:lvlOverride w:ilvl="1">
      <w:startOverride w:val="22"/>
    </w:lvlOverride>
    <w:lvlOverride w:ilvl="2">
      <w:startOverride w:val="7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27"/>
    </w:lvlOverride>
    <w:lvlOverride w:ilvl="1">
      <w:startOverride w:val="22"/>
    </w:lvlOverride>
    <w:lvlOverride w:ilvl="2">
      <w:startOverride w:val="4"/>
    </w:lvlOverride>
    <w:lvlOverride w:ilvl="3">
      <w:startOverride w:val="11"/>
    </w:lvlOverride>
    <w:lvlOverride w:ilvl="4">
      <w:startOverride w:val="5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5"/>
  </w:num>
  <w:num w:numId="35">
    <w:abstractNumId w:val="23"/>
  </w:num>
  <w:num w:numId="36">
    <w:abstractNumId w:val="12"/>
  </w:num>
  <w:num w:numId="37">
    <w:abstractNumId w:val="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9767D"/>
    <w:rsid w:val="001A08B3"/>
    <w:rsid w:val="001A7B60"/>
    <w:rsid w:val="001B52F0"/>
    <w:rsid w:val="001B7A65"/>
    <w:rsid w:val="001E41F3"/>
    <w:rsid w:val="002160D6"/>
    <w:rsid w:val="0026004D"/>
    <w:rsid w:val="002640DD"/>
    <w:rsid w:val="00275D12"/>
    <w:rsid w:val="00284FEB"/>
    <w:rsid w:val="002860C4"/>
    <w:rsid w:val="002B1E0C"/>
    <w:rsid w:val="002B5741"/>
    <w:rsid w:val="00305409"/>
    <w:rsid w:val="003609EF"/>
    <w:rsid w:val="0036231A"/>
    <w:rsid w:val="003E1A36"/>
    <w:rsid w:val="00410028"/>
    <w:rsid w:val="00410371"/>
    <w:rsid w:val="004242F1"/>
    <w:rsid w:val="004559BE"/>
    <w:rsid w:val="0049296B"/>
    <w:rsid w:val="004B562D"/>
    <w:rsid w:val="004B75B7"/>
    <w:rsid w:val="0051580D"/>
    <w:rsid w:val="00547111"/>
    <w:rsid w:val="00567DC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3874"/>
    <w:rsid w:val="008279FA"/>
    <w:rsid w:val="00834377"/>
    <w:rsid w:val="00860E5C"/>
    <w:rsid w:val="008626E7"/>
    <w:rsid w:val="00865806"/>
    <w:rsid w:val="00870EE7"/>
    <w:rsid w:val="008A45A6"/>
    <w:rsid w:val="008F686C"/>
    <w:rsid w:val="009148DE"/>
    <w:rsid w:val="0093677C"/>
    <w:rsid w:val="009777D9"/>
    <w:rsid w:val="009803F1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4ABE"/>
    <w:rsid w:val="00A7671C"/>
    <w:rsid w:val="00AA2CBC"/>
    <w:rsid w:val="00AC5820"/>
    <w:rsid w:val="00AD1CD8"/>
    <w:rsid w:val="00AD6108"/>
    <w:rsid w:val="00B02F40"/>
    <w:rsid w:val="00B258BB"/>
    <w:rsid w:val="00B67B97"/>
    <w:rsid w:val="00B74200"/>
    <w:rsid w:val="00B7651B"/>
    <w:rsid w:val="00B968C8"/>
    <w:rsid w:val="00BA3EC5"/>
    <w:rsid w:val="00BA51D9"/>
    <w:rsid w:val="00BB5DFC"/>
    <w:rsid w:val="00BC5BB9"/>
    <w:rsid w:val="00BD279D"/>
    <w:rsid w:val="00BD6BB8"/>
    <w:rsid w:val="00BE21EE"/>
    <w:rsid w:val="00BE4544"/>
    <w:rsid w:val="00C239C2"/>
    <w:rsid w:val="00C331B4"/>
    <w:rsid w:val="00C66BA2"/>
    <w:rsid w:val="00C95985"/>
    <w:rsid w:val="00CC5026"/>
    <w:rsid w:val="00D03F9A"/>
    <w:rsid w:val="00D06D51"/>
    <w:rsid w:val="00D24991"/>
    <w:rsid w:val="00D50255"/>
    <w:rsid w:val="00D63AE2"/>
    <w:rsid w:val="00DD1053"/>
    <w:rsid w:val="00DE34CF"/>
    <w:rsid w:val="00DF5333"/>
    <w:rsid w:val="00E13F3D"/>
    <w:rsid w:val="00E446C9"/>
    <w:rsid w:val="00E44FDA"/>
    <w:rsid w:val="00EE7D7C"/>
    <w:rsid w:val="00F25D98"/>
    <w:rsid w:val="00F300FB"/>
    <w:rsid w:val="00FB6386"/>
    <w:rsid w:val="00FC00F8"/>
    <w:rsid w:val="00FE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33CA059"/>
  <w15:docId w15:val="{AB14377B-E93B-4B6E-82B7-8DC15C84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A64ABE"/>
  </w:style>
  <w:style w:type="character" w:customStyle="1" w:styleId="Heading1Char">
    <w:name w:val="Heading 1 Char"/>
    <w:basedOn w:val="DefaultParagraphFont"/>
    <w:rsid w:val="00A64ABE"/>
    <w:rPr>
      <w:rFonts w:ascii="Calibri Light" w:eastAsia="Times New Roman" w:hAnsi="Calibri Light" w:cs="Times New Roman"/>
      <w:color w:val="2E74B5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A64ABE"/>
    <w:rPr>
      <w:rFonts w:ascii="Calibri Light" w:eastAsia="Times New Roman" w:hAnsi="Calibri Light" w:cs="Times New Roman"/>
      <w:color w:val="2E74B5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A64ABE"/>
    <w:rPr>
      <w:rFonts w:ascii="Calibri Light" w:eastAsia="Times New Roman" w:hAnsi="Calibri Light" w:cs="Times New Roman"/>
      <w:color w:val="1F4D78"/>
      <w:sz w:val="24"/>
      <w:szCs w:val="24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rsid w:val="00A64ABE"/>
    <w:rPr>
      <w:rFonts w:ascii="Calibri Light" w:eastAsia="Times New Roman" w:hAnsi="Calibri Light" w:cs="Times New Roman"/>
      <w:i/>
      <w:iCs/>
      <w:color w:val="2E74B5"/>
      <w:lang w:val="en-GB" w:eastAsia="en-US"/>
    </w:rPr>
  </w:style>
  <w:style w:type="character" w:customStyle="1" w:styleId="Heading5Char">
    <w:name w:val="Heading 5 Char"/>
    <w:basedOn w:val="DefaultParagraphFont"/>
    <w:rsid w:val="00A64ABE"/>
    <w:rPr>
      <w:rFonts w:ascii="Calibri Light" w:eastAsia="Times New Roman" w:hAnsi="Calibri Light" w:cs="Times New Roman"/>
      <w:color w:val="2E74B5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4AB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4AB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4A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4ABE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basedOn w:val="DefaultParagraphFont"/>
    <w:link w:val="Heading1"/>
    <w:rsid w:val="00A64AB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A64AB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A64ABE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64ABE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A64ABE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A64ABE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4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4AB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64ABE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A64A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64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64AB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A64A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64ABE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A64AB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64AB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A64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64A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64AB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64AB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4AB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64AB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64AB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64A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A64ABE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A64ABE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A64ABE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64A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64ABE"/>
    <w:rPr>
      <w:rFonts w:ascii="Tahoma" w:hAnsi="Tahoma" w:cs="Tahoma"/>
      <w:sz w:val="16"/>
      <w:szCs w:val="16"/>
      <w:lang w:val="en-GB" w:eastAsia="en-US"/>
    </w:rPr>
  </w:style>
  <w:style w:type="paragraph" w:customStyle="1" w:styleId="ZchnZchnChar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A64AB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A64ABE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A64ABE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A64ABE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64AB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A64AB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A64AB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A64AB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A64ABE"/>
    <w:pPr>
      <w:ind w:left="851"/>
    </w:pPr>
  </w:style>
  <w:style w:type="paragraph" w:customStyle="1" w:styleId="INDENT2">
    <w:name w:val="INDENT2"/>
    <w:basedOn w:val="Normal"/>
    <w:rsid w:val="00A64ABE"/>
    <w:pPr>
      <w:ind w:left="1135" w:hanging="284"/>
    </w:pPr>
  </w:style>
  <w:style w:type="paragraph" w:customStyle="1" w:styleId="INDENT3">
    <w:name w:val="INDENT3"/>
    <w:basedOn w:val="Normal"/>
    <w:rsid w:val="00A64ABE"/>
    <w:pPr>
      <w:ind w:left="1701" w:hanging="567"/>
    </w:pPr>
  </w:style>
  <w:style w:type="paragraph" w:customStyle="1" w:styleId="FigureTitle">
    <w:name w:val="Figure_Title"/>
    <w:basedOn w:val="Normal"/>
    <w:next w:val="Normal"/>
    <w:rsid w:val="00A64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64ABE"/>
    <w:pPr>
      <w:keepNext/>
      <w:keepLines/>
    </w:pPr>
    <w:rPr>
      <w:b/>
    </w:rPr>
  </w:style>
  <w:style w:type="paragraph" w:customStyle="1" w:styleId="enumlev2">
    <w:name w:val="enumlev2"/>
    <w:basedOn w:val="Normal"/>
    <w:rsid w:val="00A64AB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64AB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A64ABE"/>
    <w:rPr>
      <w:lang w:eastAsia="x-none"/>
    </w:rPr>
  </w:style>
  <w:style w:type="paragraph" w:customStyle="1" w:styleId="Guidance">
    <w:name w:val="Guidance"/>
    <w:basedOn w:val="Normal"/>
    <w:rsid w:val="00A64ABE"/>
    <w:rPr>
      <w:i/>
      <w:color w:val="0000FF"/>
    </w:rPr>
  </w:style>
  <w:style w:type="paragraph" w:customStyle="1" w:styleId="ParagrapheNormal">
    <w:name w:val="Paragraphe Normal"/>
    <w:basedOn w:val="Normal"/>
    <w:rsid w:val="00A64ABE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A64ABE"/>
    <w:rPr>
      <w:lang w:val="en-GB" w:eastAsia="en-US" w:bidi="ar-SA"/>
    </w:rPr>
  </w:style>
  <w:style w:type="character" w:customStyle="1" w:styleId="ListBulletChar">
    <w:name w:val="List Bullet Char"/>
    <w:basedOn w:val="ListChar"/>
    <w:rsid w:val="00A64ABE"/>
    <w:rPr>
      <w:lang w:val="en-GB" w:eastAsia="en-US" w:bidi="ar-SA"/>
    </w:rPr>
  </w:style>
  <w:style w:type="character" w:customStyle="1" w:styleId="H6Char">
    <w:name w:val="H6 Char"/>
    <w:basedOn w:val="Heading5Char"/>
    <w:rsid w:val="00A64ABE"/>
    <w:rPr>
      <w:rFonts w:ascii="Arial" w:eastAsia="Times New Roman" w:hAnsi="Arial" w:cs="Times New Roman"/>
      <w:color w:val="2E74B5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A64ABE"/>
    <w:rPr>
      <w:lang w:val="en-GB" w:eastAsia="en-US" w:bidi="ar-SA"/>
    </w:rPr>
  </w:style>
  <w:style w:type="paragraph" w:customStyle="1" w:styleId="istb">
    <w:name w:val="ist b"/>
    <w:basedOn w:val="Normal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A64ABE"/>
    <w:rPr>
      <w:lang w:val="en-GB"/>
    </w:rPr>
  </w:style>
  <w:style w:type="paragraph" w:customStyle="1" w:styleId="G6">
    <w:name w:val="G6"/>
    <w:basedOn w:val="EQ"/>
    <w:rsid w:val="00A64AB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A64AB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A64AB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64ABE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A64ABE"/>
  </w:style>
  <w:style w:type="character" w:customStyle="1" w:styleId="berschrift1H1HuvudrubrikChar">
    <w:name w:val="Überschrift 1;H1;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A64ABE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A64ABE"/>
  </w:style>
  <w:style w:type="paragraph" w:customStyle="1" w:styleId="H7">
    <w:name w:val="H7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A64AB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A64AB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A64ABE"/>
    <w:pPr>
      <w:spacing w:after="0"/>
    </w:pPr>
  </w:style>
  <w:style w:type="paragraph" w:customStyle="1" w:styleId="EXCharChar">
    <w:name w:val="EX Char Char"/>
    <w:basedOn w:val="Normal"/>
    <w:rsid w:val="00A64AB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A64AB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64ABE"/>
    <w:rPr>
      <w:lang w:val="en-GB" w:eastAsia="en-US" w:bidi="ar-SA"/>
    </w:rPr>
  </w:style>
  <w:style w:type="character" w:customStyle="1" w:styleId="EXChar">
    <w:name w:val="EX Char"/>
    <w:basedOn w:val="DefaultParagraphFont"/>
    <w:rsid w:val="00A64ABE"/>
    <w:rPr>
      <w:lang w:val="en-GB" w:eastAsia="en-US" w:bidi="ar-SA"/>
    </w:rPr>
  </w:style>
  <w:style w:type="paragraph" w:customStyle="1" w:styleId="H8">
    <w:name w:val="H8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A64AB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A64AB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A64AB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A64AB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A64ABE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A64AB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A64A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A64ABE"/>
  </w:style>
  <w:style w:type="character" w:customStyle="1" w:styleId="B1Char1">
    <w:name w:val="B1 Char1"/>
    <w:rsid w:val="00A64ABE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A64ABE"/>
  </w:style>
  <w:style w:type="paragraph" w:styleId="ListParagraph">
    <w:name w:val="List Paragraph"/>
    <w:basedOn w:val="Normal"/>
    <w:uiPriority w:val="34"/>
    <w:qFormat/>
    <w:rsid w:val="00A64ABE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A64ABE"/>
    <w:rPr>
      <w:rFonts w:ascii="Arial" w:eastAsia="Times New Roman" w:hAnsi="Arial" w:cs="Arial" w:hint="default"/>
      <w:sz w:val="18"/>
      <w:lang w:val="en-GB"/>
    </w:rPr>
  </w:style>
  <w:style w:type="numbering" w:customStyle="1" w:styleId="NoList11">
    <w:name w:val="No List11"/>
    <w:next w:val="NoList"/>
    <w:uiPriority w:val="99"/>
    <w:semiHidden/>
    <w:rsid w:val="00A64ABE"/>
  </w:style>
  <w:style w:type="paragraph" w:customStyle="1" w:styleId="ZchnZchnChar0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0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0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basedOn w:val="CharChar4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0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10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0">
    <w:name w:val="Char Char9"/>
    <w:basedOn w:val="CharChar10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0">
    <w:name w:val="Char Char8"/>
    <w:basedOn w:val="CharChar9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numbering" w:customStyle="1" w:styleId="NoList2">
    <w:name w:val="No List2"/>
    <w:next w:val="NoList"/>
    <w:uiPriority w:val="99"/>
    <w:semiHidden/>
    <w:rsid w:val="00A64ABE"/>
  </w:style>
  <w:style w:type="numbering" w:customStyle="1" w:styleId="NoList3">
    <w:name w:val="No List3"/>
    <w:next w:val="NoList"/>
    <w:uiPriority w:val="99"/>
    <w:semiHidden/>
    <w:rsid w:val="00A64ABE"/>
  </w:style>
  <w:style w:type="numbering" w:customStyle="1" w:styleId="NoList4">
    <w:name w:val="No List4"/>
    <w:next w:val="NoList"/>
    <w:uiPriority w:val="99"/>
    <w:semiHidden/>
    <w:rsid w:val="00A64ABE"/>
  </w:style>
  <w:style w:type="numbering" w:customStyle="1" w:styleId="NoList5">
    <w:name w:val="No List5"/>
    <w:next w:val="NoList"/>
    <w:uiPriority w:val="99"/>
    <w:semiHidden/>
    <w:rsid w:val="00A64ABE"/>
  </w:style>
  <w:style w:type="numbering" w:customStyle="1" w:styleId="NoList6">
    <w:name w:val="No List6"/>
    <w:next w:val="NoList"/>
    <w:uiPriority w:val="99"/>
    <w:semiHidden/>
    <w:rsid w:val="00A64ABE"/>
  </w:style>
  <w:style w:type="numbering" w:customStyle="1" w:styleId="NoList7">
    <w:name w:val="No List7"/>
    <w:next w:val="NoList"/>
    <w:uiPriority w:val="99"/>
    <w:semiHidden/>
    <w:rsid w:val="00A64ABE"/>
  </w:style>
  <w:style w:type="numbering" w:customStyle="1" w:styleId="NoList8">
    <w:name w:val="No List8"/>
    <w:next w:val="NoList"/>
    <w:uiPriority w:val="99"/>
    <w:semiHidden/>
    <w:rsid w:val="00A64ABE"/>
  </w:style>
  <w:style w:type="numbering" w:customStyle="1" w:styleId="NoList9">
    <w:name w:val="No List9"/>
    <w:next w:val="NoList"/>
    <w:uiPriority w:val="99"/>
    <w:semiHidden/>
    <w:rsid w:val="00A64ABE"/>
  </w:style>
  <w:style w:type="character" w:customStyle="1" w:styleId="msoins0">
    <w:name w:val="msoins"/>
    <w:basedOn w:val="DefaultParagraphFont"/>
    <w:rsid w:val="00A64ABE"/>
  </w:style>
  <w:style w:type="character" w:customStyle="1" w:styleId="fontstyle01">
    <w:name w:val="fontstyle01"/>
    <w:basedOn w:val="DefaultParagraphFont"/>
    <w:rsid w:val="00A64AB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2Char">
    <w:name w:val="B2 Char"/>
    <w:basedOn w:val="DefaultParagraphFont"/>
    <w:link w:val="B2"/>
    <w:rsid w:val="008038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1371</Words>
  <Characters>8641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KRUSE Heiko</cp:lastModifiedBy>
  <cp:revision>7</cp:revision>
  <cp:lastPrinted>1899-12-31T23:00:00Z</cp:lastPrinted>
  <dcterms:created xsi:type="dcterms:W3CDTF">2018-05-08T13:12:00Z</dcterms:created>
  <dcterms:modified xsi:type="dcterms:W3CDTF">2018-05-15T10:46:00Z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88</vt:lpwstr>
  </property>
  <property fmtid="{D5CDD505-2E9C-101B-9397-08002B2CF9AE}" pid="4" name="Location">
    <vt:lpwstr>Kunming</vt:lpwstr>
  </property>
  <property fmtid="{D5CDD505-2E9C-101B-9397-08002B2CF9AE}" pid="5" name="Country">
    <vt:lpwstr>China</vt:lpwstr>
  </property>
  <property fmtid="{D5CDD505-2E9C-101B-9397-08002B2CF9AE}" pid="6" name="StartDate">
    <vt:lpwstr>17th Apr 2018</vt:lpwstr>
  </property>
  <property fmtid="{D5CDD505-2E9C-101B-9397-08002B2CF9AE}" pid="7" name="EndDate">
    <vt:lpwstr>20th Apr 2018</vt:lpwstr>
  </property>
  <property fmtid="{D5CDD505-2E9C-101B-9397-08002B2CF9AE}" pid="8" name="Tdoc#">
    <vt:lpwstr>C6-180118</vt:lpwstr>
  </property>
  <property fmtid="{D5CDD505-2E9C-101B-9397-08002B2CF9AE}" pid="9" name="Spec#">
    <vt:lpwstr>31.124</vt:lpwstr>
  </property>
  <property fmtid="{D5CDD505-2E9C-101B-9397-08002B2CF9AE}" pid="10" name="Cr#">
    <vt:lpwstr>0490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Inclusion of Rel-14 feature indication in the terminal profile support in Annex B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B</vt:lpwstr>
  </property>
  <property fmtid="{D5CDD505-2E9C-101B-9397-08002B2CF9AE}" pid="18" name="ResDate">
    <vt:lpwstr>2018-04-10</vt:lpwstr>
  </property>
  <property fmtid="{D5CDD505-2E9C-101B-9397-08002B2CF9AE}" pid="19" name="Release">
    <vt:lpwstr>Rel-14</vt:lpwstr>
  </property>
</Properties>
</file>